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B281A5" w14:textId="77777777" w:rsidR="004C0AEE" w:rsidRPr="00AB1124" w:rsidRDefault="00CE7657" w:rsidP="001F5366">
      <w:pPr>
        <w:pStyle w:val="Heading3"/>
        <w:jc w:val="center"/>
        <w:rPr>
          <w:rFonts w:ascii="Times New Roman" w:hAnsi="Times New Roman" w:cs="Times New Roman"/>
          <w:sz w:val="24"/>
          <w:szCs w:val="24"/>
          <w:lang w:val="bg-BG" w:eastAsia="bg-BG"/>
        </w:rPr>
      </w:pPr>
      <w:r w:rsidRPr="00AB1124">
        <w:rPr>
          <w:rFonts w:ascii="Times New Roman" w:hAnsi="Times New Roman" w:cs="Times New Roman"/>
          <w:sz w:val="24"/>
          <w:szCs w:val="24"/>
          <w:lang w:val="bg-BG" w:eastAsia="bg-BG"/>
        </w:rPr>
        <w:t>СПИСЪК</w:t>
      </w:r>
    </w:p>
    <w:p w14:paraId="2F2495F2" w14:textId="3A46E6CE" w:rsidR="00866D29" w:rsidRDefault="004C0AEE" w:rsidP="00BA5F7E">
      <w:pPr>
        <w:pStyle w:val="Heading3"/>
        <w:jc w:val="both"/>
        <w:rPr>
          <w:rFonts w:ascii="Times New Roman" w:hAnsi="Times New Roman" w:cs="Times New Roman"/>
          <w:sz w:val="24"/>
          <w:szCs w:val="24"/>
          <w:lang w:val="bg-BG" w:eastAsia="bg-BG"/>
        </w:rPr>
      </w:pPr>
      <w:r w:rsidRPr="00AB1124">
        <w:rPr>
          <w:rFonts w:ascii="Times New Roman" w:hAnsi="Times New Roman" w:cs="Times New Roman"/>
          <w:sz w:val="24"/>
          <w:szCs w:val="24"/>
          <w:lang w:val="bg-BG" w:eastAsia="bg-BG"/>
        </w:rPr>
        <w:t>на</w:t>
      </w:r>
      <w:r w:rsidR="00866D29" w:rsidRPr="00AB1124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проекти, одобрени за финансиране от Комитета за наблюдение </w:t>
      </w:r>
      <w:r w:rsidRPr="00AB1124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по програма </w:t>
      </w:r>
      <w:r w:rsidR="00B75CA5">
        <w:rPr>
          <w:rFonts w:ascii="Times New Roman" w:hAnsi="Times New Roman" w:cs="Times New Roman"/>
          <w:sz w:val="24"/>
          <w:szCs w:val="24"/>
          <w:lang w:eastAsia="bg-BG"/>
        </w:rPr>
        <w:t>(</w:t>
      </w:r>
      <w:proofErr w:type="spellStart"/>
      <w:r w:rsidR="00FF0735">
        <w:rPr>
          <w:rFonts w:ascii="Times New Roman" w:hAnsi="Times New Roman" w:cs="Times New Roman"/>
          <w:sz w:val="24"/>
          <w:szCs w:val="24"/>
          <w:lang w:eastAsia="bg-BG"/>
        </w:rPr>
        <w:t>Interreg</w:t>
      </w:r>
      <w:proofErr w:type="spellEnd"/>
      <w:r w:rsidR="00B75CA5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="00B75CA5">
        <w:rPr>
          <w:rFonts w:ascii="Times New Roman" w:hAnsi="Times New Roman" w:cs="Times New Roman"/>
          <w:sz w:val="24"/>
          <w:szCs w:val="24"/>
          <w:lang w:val="bg-BG" w:eastAsia="bg-BG"/>
        </w:rPr>
        <w:t>VI-</w:t>
      </w:r>
      <w:r w:rsidR="00B75CA5" w:rsidRPr="00A54B21">
        <w:rPr>
          <w:rFonts w:ascii="Times New Roman" w:hAnsi="Times New Roman" w:cs="Times New Roman"/>
          <w:sz w:val="24"/>
          <w:szCs w:val="24"/>
          <w:lang w:val="bg-BG" w:eastAsia="bg-BG"/>
        </w:rPr>
        <w:t>A</w:t>
      </w:r>
      <w:r w:rsidR="00B75CA5">
        <w:rPr>
          <w:rFonts w:ascii="Times New Roman" w:hAnsi="Times New Roman" w:cs="Times New Roman"/>
          <w:sz w:val="24"/>
          <w:szCs w:val="24"/>
          <w:lang w:eastAsia="bg-BG"/>
        </w:rPr>
        <w:t>)</w:t>
      </w:r>
      <w:r w:rsidR="00B75CA5" w:rsidRPr="00A54B21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</w:t>
      </w:r>
      <w:r w:rsidR="005A5EF3" w:rsidRPr="00A54B21">
        <w:rPr>
          <w:rFonts w:ascii="Times New Roman" w:hAnsi="Times New Roman" w:cs="Times New Roman"/>
          <w:sz w:val="24"/>
          <w:szCs w:val="24"/>
          <w:lang w:val="bg-BG" w:eastAsia="bg-BG"/>
        </w:rPr>
        <w:t>ИПП България</w:t>
      </w:r>
      <w:r w:rsidR="00D8641E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</w:t>
      </w:r>
      <w:r w:rsidR="005A5EF3" w:rsidRPr="00A54B21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- </w:t>
      </w:r>
      <w:r w:rsidR="005711CC">
        <w:rPr>
          <w:rFonts w:ascii="Times New Roman" w:hAnsi="Times New Roman" w:cs="Times New Roman"/>
          <w:sz w:val="24"/>
          <w:szCs w:val="24"/>
          <w:lang w:val="bg-BG" w:eastAsia="bg-BG"/>
        </w:rPr>
        <w:t>Турция</w:t>
      </w:r>
      <w:r w:rsidR="005A5EF3" w:rsidRPr="00A54B21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2021-2027</w:t>
      </w:r>
      <w:r w:rsidRPr="00A54B21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</w:t>
      </w:r>
      <w:r w:rsidR="00866D29" w:rsidRPr="00AB1124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с </w:t>
      </w:r>
      <w:r w:rsidR="00752982" w:rsidRPr="00AB1124">
        <w:rPr>
          <w:rFonts w:ascii="Times New Roman" w:hAnsi="Times New Roman" w:cs="Times New Roman"/>
          <w:sz w:val="24"/>
          <w:szCs w:val="24"/>
          <w:lang w:val="bg-BG" w:eastAsia="bg-BG"/>
        </w:rPr>
        <w:t>Р</w:t>
      </w:r>
      <w:r w:rsidR="00A54B21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ешение № </w:t>
      </w:r>
      <w:r w:rsidR="00704773">
        <w:rPr>
          <w:rFonts w:ascii="Times New Roman" w:hAnsi="Times New Roman" w:cs="Times New Roman"/>
          <w:sz w:val="24"/>
          <w:szCs w:val="24"/>
          <w:lang w:val="bg-BG" w:eastAsia="bg-BG"/>
        </w:rPr>
        <w:t>19</w:t>
      </w:r>
      <w:r w:rsidR="00704773" w:rsidRPr="00AB1124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</w:t>
      </w:r>
      <w:r w:rsidR="00866D29" w:rsidRPr="00AB1124">
        <w:rPr>
          <w:rFonts w:ascii="Times New Roman" w:hAnsi="Times New Roman" w:cs="Times New Roman"/>
          <w:sz w:val="24"/>
          <w:szCs w:val="24"/>
          <w:lang w:val="bg-BG" w:eastAsia="bg-BG"/>
        </w:rPr>
        <w:t>от</w:t>
      </w:r>
      <w:r w:rsidR="00A54B21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</w:t>
      </w:r>
      <w:r w:rsidR="00D8641E">
        <w:rPr>
          <w:rFonts w:ascii="Times New Roman" w:hAnsi="Times New Roman" w:cs="Times New Roman"/>
          <w:sz w:val="24"/>
          <w:szCs w:val="24"/>
          <w:lang w:val="bg-BG" w:eastAsia="bg-BG"/>
        </w:rPr>
        <w:t>1</w:t>
      </w:r>
      <w:r w:rsidR="00704773">
        <w:rPr>
          <w:rFonts w:ascii="Times New Roman" w:hAnsi="Times New Roman" w:cs="Times New Roman"/>
          <w:sz w:val="24"/>
          <w:szCs w:val="24"/>
          <w:lang w:val="bg-BG" w:eastAsia="bg-BG"/>
        </w:rPr>
        <w:t>3</w:t>
      </w:r>
      <w:r w:rsidR="00A54B21">
        <w:rPr>
          <w:rFonts w:ascii="Times New Roman" w:hAnsi="Times New Roman" w:cs="Times New Roman"/>
          <w:sz w:val="24"/>
          <w:szCs w:val="24"/>
          <w:lang w:val="bg-BG" w:eastAsia="bg-BG"/>
        </w:rPr>
        <w:t>.0</w:t>
      </w:r>
      <w:r w:rsidR="00990C10">
        <w:rPr>
          <w:rFonts w:ascii="Times New Roman" w:hAnsi="Times New Roman" w:cs="Times New Roman"/>
          <w:sz w:val="24"/>
          <w:szCs w:val="24"/>
          <w:lang w:val="bg-BG" w:eastAsia="bg-BG"/>
        </w:rPr>
        <w:t>2</w:t>
      </w:r>
      <w:r w:rsidR="00A54B21">
        <w:rPr>
          <w:rFonts w:ascii="Times New Roman" w:hAnsi="Times New Roman" w:cs="Times New Roman"/>
          <w:sz w:val="24"/>
          <w:szCs w:val="24"/>
          <w:lang w:val="bg-BG" w:eastAsia="bg-BG"/>
        </w:rPr>
        <w:t>.202</w:t>
      </w:r>
      <w:r w:rsidR="00990C10">
        <w:rPr>
          <w:rFonts w:ascii="Times New Roman" w:hAnsi="Times New Roman" w:cs="Times New Roman"/>
          <w:sz w:val="24"/>
          <w:szCs w:val="24"/>
          <w:lang w:val="bg-BG" w:eastAsia="bg-BG"/>
        </w:rPr>
        <w:t>5</w:t>
      </w:r>
      <w:r w:rsidR="00866D29" w:rsidRPr="00AB1124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</w:t>
      </w:r>
      <w:r w:rsidR="00A54B21">
        <w:rPr>
          <w:rFonts w:ascii="Times New Roman" w:hAnsi="Times New Roman" w:cs="Times New Roman"/>
          <w:sz w:val="24"/>
          <w:szCs w:val="24"/>
          <w:lang w:val="bg-BG" w:eastAsia="bg-BG"/>
        </w:rPr>
        <w:t>г.</w:t>
      </w:r>
      <w:r w:rsidR="00866D29" w:rsidRPr="00AB1124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, които се предлагат за </w:t>
      </w:r>
      <w:r w:rsidR="004C0B78" w:rsidRPr="00AB1124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разглеждане и решение на </w:t>
      </w:r>
      <w:r w:rsidR="001F5366" w:rsidRPr="00AB1124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Регионалния съвет за развитие на </w:t>
      </w:r>
      <w:r w:rsidR="005A5EF3" w:rsidRPr="00A54B21">
        <w:rPr>
          <w:rFonts w:ascii="Times New Roman" w:hAnsi="Times New Roman" w:cs="Times New Roman"/>
          <w:sz w:val="24"/>
          <w:szCs w:val="24"/>
          <w:lang w:val="bg-BG" w:eastAsia="bg-BG"/>
        </w:rPr>
        <w:t>Юго</w:t>
      </w:r>
      <w:r w:rsidR="005711CC">
        <w:rPr>
          <w:rFonts w:ascii="Times New Roman" w:hAnsi="Times New Roman" w:cs="Times New Roman"/>
          <w:sz w:val="24"/>
          <w:szCs w:val="24"/>
          <w:lang w:val="bg-BG" w:eastAsia="bg-BG"/>
        </w:rPr>
        <w:t>източен</w:t>
      </w:r>
      <w:r w:rsidR="005A5EF3" w:rsidRPr="00A54B21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</w:t>
      </w:r>
      <w:r w:rsidR="005711CC" w:rsidRPr="00A54B21">
        <w:rPr>
          <w:rFonts w:ascii="Times New Roman" w:hAnsi="Times New Roman" w:cs="Times New Roman"/>
          <w:sz w:val="24"/>
          <w:szCs w:val="24"/>
          <w:lang w:val="bg-BG" w:eastAsia="bg-BG"/>
        </w:rPr>
        <w:t>регион</w:t>
      </w:r>
      <w:r w:rsidR="005711CC" w:rsidRPr="00AB1124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</w:t>
      </w:r>
      <w:r w:rsidR="004C0B78" w:rsidRPr="00AB1124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за </w:t>
      </w:r>
      <w:r w:rsidR="00866D29" w:rsidRPr="00AB1124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издаване на писма за подкрепа </w:t>
      </w:r>
      <w:r w:rsidR="0040435C" w:rsidRPr="00AB1124">
        <w:rPr>
          <w:rFonts w:ascii="Times New Roman" w:hAnsi="Times New Roman" w:cs="Times New Roman"/>
          <w:sz w:val="24"/>
          <w:szCs w:val="24"/>
          <w:lang w:val="bg-BG" w:eastAsia="bg-BG"/>
        </w:rPr>
        <w:t>на българските партньори</w:t>
      </w:r>
      <w:r w:rsidR="004C0B78" w:rsidRPr="00AB1124">
        <w:rPr>
          <w:rFonts w:ascii="Times New Roman" w:hAnsi="Times New Roman" w:cs="Times New Roman"/>
          <w:sz w:val="24"/>
          <w:szCs w:val="24"/>
          <w:lang w:val="bg-BG" w:eastAsia="bg-BG"/>
        </w:rPr>
        <w:t>,</w:t>
      </w:r>
      <w:r w:rsidR="0040435C" w:rsidRPr="00AB1124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</w:t>
      </w:r>
      <w:r w:rsidR="001F5366" w:rsidRPr="00AB1124">
        <w:rPr>
          <w:rFonts w:ascii="Times New Roman" w:hAnsi="Times New Roman" w:cs="Times New Roman"/>
          <w:sz w:val="24"/>
          <w:szCs w:val="24"/>
          <w:lang w:val="bg-BG" w:eastAsia="bg-BG"/>
        </w:rPr>
        <w:t>съгласно</w:t>
      </w:r>
      <w:r w:rsidR="00866D29" w:rsidRPr="00A54B21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чл. 19, ал. 1, т. 4 от З</w:t>
      </w:r>
      <w:r w:rsidR="0040435C" w:rsidRPr="00A54B21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акона за регионално развитие </w:t>
      </w:r>
    </w:p>
    <w:p w14:paraId="7659EBAC" w14:textId="77777777" w:rsidR="00F512A4" w:rsidRDefault="00F512A4" w:rsidP="00F512A4">
      <w:pPr>
        <w:rPr>
          <w:lang w:val="bg-BG" w:eastAsia="bg-BG"/>
        </w:rPr>
      </w:pPr>
    </w:p>
    <w:tbl>
      <w:tblPr>
        <w:tblStyle w:val="TableGrid"/>
        <w:tblW w:w="14593" w:type="dxa"/>
        <w:tblInd w:w="-572" w:type="dxa"/>
        <w:tblLook w:val="04A0" w:firstRow="1" w:lastRow="0" w:firstColumn="1" w:lastColumn="0" w:noHBand="0" w:noVBand="1"/>
      </w:tblPr>
      <w:tblGrid>
        <w:gridCol w:w="462"/>
        <w:gridCol w:w="1450"/>
        <w:gridCol w:w="1781"/>
        <w:gridCol w:w="1116"/>
        <w:gridCol w:w="2405"/>
        <w:gridCol w:w="1589"/>
        <w:gridCol w:w="1901"/>
        <w:gridCol w:w="1342"/>
        <w:gridCol w:w="2547"/>
      </w:tblGrid>
      <w:tr w:rsidR="00EE1590" w14:paraId="6F3DB062" w14:textId="77777777" w:rsidTr="00C81DA5">
        <w:trPr>
          <w:tblHeader/>
        </w:trPr>
        <w:tc>
          <w:tcPr>
            <w:tcW w:w="462" w:type="dxa"/>
            <w:shd w:val="clear" w:color="auto" w:fill="D9D9D9" w:themeFill="background1" w:themeFillShade="D9"/>
            <w:vAlign w:val="center"/>
          </w:tcPr>
          <w:p w14:paraId="72B31413" w14:textId="77777777" w:rsidR="00F512A4" w:rsidRPr="00413C07" w:rsidRDefault="00F512A4" w:rsidP="00F512A4">
            <w:pPr>
              <w:ind w:left="-57" w:right="-57"/>
              <w:jc w:val="center"/>
              <w:rPr>
                <w:b/>
                <w:lang w:val="bg-BG"/>
              </w:rPr>
            </w:pPr>
            <w:r w:rsidRPr="006B2B21">
              <w:rPr>
                <w:b/>
                <w:lang w:val="bg-BG"/>
              </w:rPr>
              <w:t>№ по ред</w:t>
            </w:r>
          </w:p>
        </w:tc>
        <w:tc>
          <w:tcPr>
            <w:tcW w:w="1450" w:type="dxa"/>
            <w:shd w:val="clear" w:color="auto" w:fill="D9D9D9" w:themeFill="background1" w:themeFillShade="D9"/>
            <w:vAlign w:val="center"/>
          </w:tcPr>
          <w:p w14:paraId="5B162100" w14:textId="430E97DA" w:rsidR="00F512A4" w:rsidRPr="00413C07" w:rsidRDefault="00F512A4" w:rsidP="000967B2">
            <w:pPr>
              <w:ind w:left="-57" w:right="-57"/>
              <w:jc w:val="center"/>
              <w:rPr>
                <w:b/>
                <w:lang w:val="bg-BG"/>
              </w:rPr>
            </w:pPr>
            <w:r w:rsidRPr="006B2B21">
              <w:rPr>
                <w:b/>
                <w:lang w:val="bg-BG"/>
              </w:rPr>
              <w:t>№ в електр</w:t>
            </w:r>
            <w:r w:rsidR="00915485">
              <w:rPr>
                <w:b/>
                <w:lang w:val="bg-BG"/>
              </w:rPr>
              <w:t>онната</w:t>
            </w:r>
            <w:r w:rsidRPr="006B2B21">
              <w:rPr>
                <w:b/>
                <w:lang w:val="bg-BG"/>
              </w:rPr>
              <w:t xml:space="preserve"> система</w:t>
            </w:r>
          </w:p>
        </w:tc>
        <w:tc>
          <w:tcPr>
            <w:tcW w:w="1781" w:type="dxa"/>
            <w:shd w:val="clear" w:color="auto" w:fill="D9D9D9" w:themeFill="background1" w:themeFillShade="D9"/>
            <w:vAlign w:val="center"/>
          </w:tcPr>
          <w:p w14:paraId="7AFCDFD4" w14:textId="77777777" w:rsidR="00F512A4" w:rsidRPr="00413C07" w:rsidRDefault="00F512A4" w:rsidP="00001F26">
            <w:pPr>
              <w:ind w:left="-57" w:right="-57"/>
              <w:jc w:val="center"/>
              <w:rPr>
                <w:b/>
                <w:lang w:val="bg-BG"/>
              </w:rPr>
            </w:pPr>
            <w:r w:rsidRPr="006B2B21">
              <w:rPr>
                <w:b/>
                <w:lang w:val="bg-BG"/>
              </w:rPr>
              <w:t>Наименование на проекта</w:t>
            </w:r>
          </w:p>
        </w:tc>
        <w:tc>
          <w:tcPr>
            <w:tcW w:w="1116" w:type="dxa"/>
            <w:shd w:val="clear" w:color="auto" w:fill="D9D9D9" w:themeFill="background1" w:themeFillShade="D9"/>
            <w:vAlign w:val="center"/>
          </w:tcPr>
          <w:p w14:paraId="5223B842" w14:textId="77777777" w:rsidR="00F512A4" w:rsidRPr="006B2B21" w:rsidRDefault="00F512A4" w:rsidP="000967B2">
            <w:pPr>
              <w:ind w:left="-57" w:right="-57"/>
              <w:jc w:val="center"/>
              <w:rPr>
                <w:b/>
                <w:lang w:val="bg-BG"/>
              </w:rPr>
            </w:pPr>
            <w:r w:rsidRPr="006B2B21">
              <w:rPr>
                <w:b/>
                <w:lang w:val="bg-BG"/>
              </w:rPr>
              <w:t>Бюджет</w:t>
            </w:r>
          </w:p>
          <w:p w14:paraId="3F6099B6" w14:textId="77777777" w:rsidR="00F512A4" w:rsidRPr="006B2B21" w:rsidRDefault="00F512A4" w:rsidP="000967B2">
            <w:pPr>
              <w:ind w:left="-57" w:right="-57"/>
              <w:jc w:val="center"/>
              <w:rPr>
                <w:b/>
                <w:lang w:val="bg-BG"/>
              </w:rPr>
            </w:pPr>
            <w:r w:rsidRPr="006B2B21">
              <w:rPr>
                <w:b/>
                <w:lang w:val="bg-BG"/>
              </w:rPr>
              <w:t>на проекта</w:t>
            </w:r>
          </w:p>
          <w:p w14:paraId="77F5BDDF" w14:textId="77777777" w:rsidR="00F512A4" w:rsidRPr="00413C07" w:rsidRDefault="00F512A4" w:rsidP="000967B2">
            <w:pPr>
              <w:ind w:left="-57" w:right="-57"/>
              <w:jc w:val="center"/>
              <w:rPr>
                <w:b/>
                <w:lang w:val="bg-BG"/>
              </w:rPr>
            </w:pPr>
            <w:r w:rsidRPr="006B2B21">
              <w:rPr>
                <w:b/>
                <w:lang w:val="bg-BG"/>
              </w:rPr>
              <w:t>(в евро)</w:t>
            </w:r>
          </w:p>
        </w:tc>
        <w:tc>
          <w:tcPr>
            <w:tcW w:w="2405" w:type="dxa"/>
            <w:shd w:val="clear" w:color="auto" w:fill="D9D9D9" w:themeFill="background1" w:themeFillShade="D9"/>
            <w:vAlign w:val="center"/>
          </w:tcPr>
          <w:p w14:paraId="2981FD4A" w14:textId="0CBE89D1" w:rsidR="00F512A4" w:rsidRPr="00413C07" w:rsidRDefault="00F512A4" w:rsidP="00001F26">
            <w:pPr>
              <w:ind w:left="-57" w:right="-57"/>
              <w:jc w:val="center"/>
              <w:rPr>
                <w:b/>
                <w:lang w:val="bg-BG"/>
              </w:rPr>
            </w:pPr>
            <w:r w:rsidRPr="006B2B21">
              <w:rPr>
                <w:b/>
                <w:lang w:val="bg-BG"/>
              </w:rPr>
              <w:t xml:space="preserve">Основни дейности </w:t>
            </w:r>
            <w:r>
              <w:rPr>
                <w:b/>
                <w:lang w:val="bg-BG"/>
              </w:rPr>
              <w:t>и планирани резултати на проект</w:t>
            </w:r>
            <w:r w:rsidR="00F016D2">
              <w:rPr>
                <w:b/>
                <w:lang w:val="bg-BG"/>
              </w:rPr>
              <w:t>а</w:t>
            </w:r>
          </w:p>
        </w:tc>
        <w:tc>
          <w:tcPr>
            <w:tcW w:w="1589" w:type="dxa"/>
            <w:shd w:val="clear" w:color="auto" w:fill="D9D9D9" w:themeFill="background1" w:themeFillShade="D9"/>
            <w:vAlign w:val="center"/>
          </w:tcPr>
          <w:p w14:paraId="7ADEBB4C" w14:textId="06545A9E" w:rsidR="00F512A4" w:rsidRPr="00413C07" w:rsidRDefault="00D65940" w:rsidP="00016013">
            <w:pPr>
              <w:ind w:left="-57" w:right="-57"/>
              <w:jc w:val="center"/>
              <w:rPr>
                <w:b/>
                <w:lang w:val="bg-BG"/>
              </w:rPr>
            </w:pPr>
            <w:r>
              <w:rPr>
                <w:b/>
                <w:lang w:val="bg-BG"/>
              </w:rPr>
              <w:t>Име на БГ Партньор</w:t>
            </w:r>
          </w:p>
        </w:tc>
        <w:tc>
          <w:tcPr>
            <w:tcW w:w="1901" w:type="dxa"/>
            <w:shd w:val="clear" w:color="auto" w:fill="D9D9D9" w:themeFill="background1" w:themeFillShade="D9"/>
            <w:vAlign w:val="center"/>
          </w:tcPr>
          <w:p w14:paraId="7FE62484" w14:textId="66102110" w:rsidR="00F512A4" w:rsidRPr="00413C07" w:rsidRDefault="00F512A4" w:rsidP="00001F26">
            <w:pPr>
              <w:ind w:left="-57" w:right="-57"/>
              <w:jc w:val="center"/>
              <w:rPr>
                <w:b/>
                <w:lang w:val="bg-BG"/>
              </w:rPr>
            </w:pPr>
            <w:r w:rsidRPr="006B2B21">
              <w:rPr>
                <w:b/>
                <w:lang w:val="bg-BG"/>
              </w:rPr>
              <w:t>Дейности на</w:t>
            </w:r>
            <w:r w:rsidR="00E127BF">
              <w:rPr>
                <w:b/>
                <w:lang w:val="bg-BG"/>
              </w:rPr>
              <w:t xml:space="preserve"> </w:t>
            </w:r>
            <w:r w:rsidRPr="006B2B21">
              <w:rPr>
                <w:b/>
                <w:lang w:val="bg-BG"/>
              </w:rPr>
              <w:t>БГ партньор</w:t>
            </w:r>
          </w:p>
        </w:tc>
        <w:tc>
          <w:tcPr>
            <w:tcW w:w="1342" w:type="dxa"/>
            <w:shd w:val="clear" w:color="auto" w:fill="D9D9D9" w:themeFill="background1" w:themeFillShade="D9"/>
            <w:vAlign w:val="center"/>
          </w:tcPr>
          <w:p w14:paraId="3B13D1E4" w14:textId="77777777" w:rsidR="00F512A4" w:rsidRPr="006B2B21" w:rsidRDefault="00F512A4" w:rsidP="00D65940">
            <w:pPr>
              <w:ind w:left="-57" w:right="-57"/>
              <w:jc w:val="center"/>
              <w:rPr>
                <w:b/>
                <w:lang w:val="bg-BG"/>
              </w:rPr>
            </w:pPr>
            <w:r w:rsidRPr="006B2B21">
              <w:rPr>
                <w:b/>
                <w:lang w:val="bg-BG"/>
              </w:rPr>
              <w:t>Бюджет</w:t>
            </w:r>
          </w:p>
          <w:p w14:paraId="3FF08877" w14:textId="77777777" w:rsidR="00D65940" w:rsidRDefault="00F512A4" w:rsidP="00D65940">
            <w:pPr>
              <w:ind w:left="-57" w:right="-57"/>
              <w:jc w:val="center"/>
              <w:rPr>
                <w:b/>
                <w:lang w:val="bg-BG"/>
              </w:rPr>
            </w:pPr>
            <w:r w:rsidRPr="006B2B21">
              <w:rPr>
                <w:b/>
                <w:lang w:val="bg-BG"/>
              </w:rPr>
              <w:t>на БГ партньор</w:t>
            </w:r>
          </w:p>
          <w:p w14:paraId="0267EE13" w14:textId="09B00E15" w:rsidR="00F512A4" w:rsidRPr="00413C07" w:rsidRDefault="00F512A4" w:rsidP="00D65940">
            <w:pPr>
              <w:ind w:left="-57" w:right="-57"/>
              <w:jc w:val="center"/>
              <w:rPr>
                <w:b/>
                <w:lang w:val="bg-BG"/>
              </w:rPr>
            </w:pPr>
            <w:r w:rsidRPr="006B2B21">
              <w:rPr>
                <w:b/>
                <w:lang w:val="bg-BG"/>
              </w:rPr>
              <w:t>(в евро)</w:t>
            </w:r>
          </w:p>
        </w:tc>
        <w:tc>
          <w:tcPr>
            <w:tcW w:w="2547" w:type="dxa"/>
            <w:shd w:val="clear" w:color="auto" w:fill="D9D9D9" w:themeFill="background1" w:themeFillShade="D9"/>
            <w:vAlign w:val="center"/>
          </w:tcPr>
          <w:p w14:paraId="68250500" w14:textId="78FA4489" w:rsidR="00F512A4" w:rsidRPr="00413C07" w:rsidRDefault="00F512A4" w:rsidP="001D0586">
            <w:pPr>
              <w:ind w:left="-57" w:right="-57"/>
              <w:jc w:val="center"/>
              <w:rPr>
                <w:b/>
                <w:lang w:val="bg-BG"/>
              </w:rPr>
            </w:pPr>
            <w:r w:rsidRPr="006B2B21">
              <w:rPr>
                <w:b/>
                <w:lang w:val="bg-BG"/>
              </w:rPr>
              <w:t xml:space="preserve">Съответствие </w:t>
            </w:r>
            <w:r w:rsidRPr="0089414A">
              <w:rPr>
                <w:b/>
                <w:lang w:val="bg-BG"/>
              </w:rPr>
              <w:t>със СП</w:t>
            </w:r>
            <w:r w:rsidRPr="00A54B21">
              <w:rPr>
                <w:vertAlign w:val="superscript"/>
              </w:rPr>
              <w:footnoteReference w:id="1"/>
            </w:r>
            <w:r>
              <w:rPr>
                <w:b/>
                <w:lang w:val="bg-BG"/>
              </w:rPr>
              <w:t xml:space="preserve"> </w:t>
            </w:r>
            <w:r w:rsidRPr="006B2B21">
              <w:rPr>
                <w:b/>
                <w:lang w:val="bg-BG"/>
              </w:rPr>
              <w:t>(№, име)</w:t>
            </w:r>
            <w:r>
              <w:rPr>
                <w:b/>
                <w:lang w:val="bg-BG"/>
              </w:rPr>
              <w:t>,</w:t>
            </w:r>
            <w:r w:rsidRPr="00413C07">
              <w:rPr>
                <w:b/>
                <w:lang w:val="bg-BG"/>
              </w:rPr>
              <w:t xml:space="preserve"> </w:t>
            </w:r>
            <w:r>
              <w:rPr>
                <w:b/>
                <w:lang w:val="bg-BG"/>
              </w:rPr>
              <w:t>СЦ</w:t>
            </w:r>
            <w:r w:rsidRPr="00A54B21">
              <w:rPr>
                <w:vertAlign w:val="superscript"/>
              </w:rPr>
              <w:footnoteReference w:id="2"/>
            </w:r>
            <w:r>
              <w:rPr>
                <w:b/>
                <w:lang w:val="bg-BG"/>
              </w:rPr>
              <w:t xml:space="preserve"> </w:t>
            </w:r>
            <w:r w:rsidRPr="006B2B21">
              <w:rPr>
                <w:b/>
                <w:lang w:val="bg-BG"/>
              </w:rPr>
              <w:t>(№, име)</w:t>
            </w:r>
            <w:r>
              <w:rPr>
                <w:b/>
                <w:lang w:val="bg-BG"/>
              </w:rPr>
              <w:t>, Цел (№, име)</w:t>
            </w:r>
            <w:r w:rsidRPr="006B2B21">
              <w:rPr>
                <w:b/>
                <w:lang w:val="bg-BG"/>
              </w:rPr>
              <w:t xml:space="preserve"> от ИТС</w:t>
            </w:r>
            <w:r>
              <w:rPr>
                <w:b/>
                <w:lang w:val="bg-BG"/>
              </w:rPr>
              <w:t>Р</w:t>
            </w:r>
            <w:r w:rsidRPr="00A54B21">
              <w:rPr>
                <w:vertAlign w:val="superscript"/>
              </w:rPr>
              <w:footnoteReference w:id="3"/>
            </w:r>
            <w:r>
              <w:rPr>
                <w:b/>
                <w:lang w:val="bg-BG"/>
              </w:rPr>
              <w:t xml:space="preserve"> на Югоизточен </w:t>
            </w:r>
            <w:r w:rsidRPr="006B2B21">
              <w:rPr>
                <w:b/>
                <w:lang w:val="bg-BG"/>
              </w:rPr>
              <w:t xml:space="preserve">регион </w:t>
            </w:r>
            <w:r>
              <w:rPr>
                <w:b/>
                <w:lang w:val="bg-BG"/>
              </w:rPr>
              <w:t>от ниво 2</w:t>
            </w:r>
          </w:p>
        </w:tc>
      </w:tr>
      <w:tr w:rsidR="00EE1590" w14:paraId="28F816D7" w14:textId="77777777" w:rsidTr="00C81DA5">
        <w:tc>
          <w:tcPr>
            <w:tcW w:w="462" w:type="dxa"/>
          </w:tcPr>
          <w:p w14:paraId="35ADC2B1" w14:textId="77777777" w:rsidR="00C81DA5" w:rsidRDefault="00C81DA5" w:rsidP="00C81DA5">
            <w:pPr>
              <w:pStyle w:val="ListParagraph"/>
              <w:numPr>
                <w:ilvl w:val="0"/>
                <w:numId w:val="4"/>
              </w:numPr>
              <w:ind w:left="36" w:firstLine="0"/>
              <w:rPr>
                <w:lang w:val="bg-BG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2BFB0" w14:textId="77777777" w:rsidR="00C81DA5" w:rsidRDefault="00C81DA5" w:rsidP="00C81DA5">
            <w:pPr>
              <w:spacing w:before="40"/>
              <w:jc w:val="center"/>
              <w:rPr>
                <w:bCs/>
                <w:color w:val="000000"/>
                <w:szCs w:val="22"/>
                <w:lang w:val="bg-BG"/>
              </w:rPr>
            </w:pPr>
            <w:r>
              <w:rPr>
                <w:color w:val="000000"/>
              </w:rPr>
              <w:t>BGTR0300120</w:t>
            </w:r>
          </w:p>
        </w:tc>
        <w:tc>
          <w:tcPr>
            <w:tcW w:w="1781" w:type="dxa"/>
          </w:tcPr>
          <w:p w14:paraId="2B0C90B1" w14:textId="12313FF2" w:rsidR="00C81DA5" w:rsidRPr="00B85279" w:rsidRDefault="00C81DA5" w:rsidP="008A4C67">
            <w:pPr>
              <w:ind w:left="-57" w:right="-57"/>
              <w:jc w:val="both"/>
              <w:rPr>
                <w:lang w:val="en-US"/>
              </w:rPr>
            </w:pPr>
            <w:r w:rsidRPr="00682F05">
              <w:rPr>
                <w:lang w:val="bg-BG"/>
              </w:rPr>
              <w:t xml:space="preserve">Трансгранично сътрудничество и техническа модернизация за енергийна ефективност в дърводобивната промишленост на </w:t>
            </w:r>
            <w:r w:rsidR="008A4C67">
              <w:rPr>
                <w:lang w:val="bg-BG"/>
              </w:rPr>
              <w:t>България и Турция</w:t>
            </w:r>
            <w:r>
              <w:rPr>
                <w:lang w:val="bg-BG"/>
              </w:rPr>
              <w:t xml:space="preserve"> </w:t>
            </w:r>
          </w:p>
          <w:p w14:paraId="7850B666" w14:textId="772ABB70" w:rsidR="00C81DA5" w:rsidRDefault="00C81DA5" w:rsidP="008A4C67">
            <w:pPr>
              <w:ind w:left="-57" w:right="-57"/>
              <w:jc w:val="both"/>
              <w:rPr>
                <w:lang w:val="bg-BG"/>
              </w:rPr>
            </w:pPr>
            <w:r>
              <w:rPr>
                <w:lang w:val="bg-BG"/>
              </w:rPr>
              <w:t>(</w:t>
            </w:r>
            <w:r w:rsidRPr="00356F09">
              <w:t>Trans-Border Cooperation and Technical Modernization for Energy Efficiency in BG-TR Wood Industry</w:t>
            </w:r>
            <w:r>
              <w:t xml:space="preserve"> -</w:t>
            </w:r>
            <w:r>
              <w:rPr>
                <w:lang w:val="bg-BG"/>
              </w:rPr>
              <w:t>)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B7263BC" w14:textId="77777777" w:rsidR="00C81DA5" w:rsidRDefault="00C81DA5" w:rsidP="00C81DA5">
            <w:pPr>
              <w:spacing w:before="40"/>
              <w:jc w:val="center"/>
              <w:rPr>
                <w:lang w:val="bg-BG"/>
              </w:rPr>
            </w:pPr>
            <w:r>
              <w:t>464 415,59</w:t>
            </w:r>
          </w:p>
        </w:tc>
        <w:tc>
          <w:tcPr>
            <w:tcW w:w="2405" w:type="dxa"/>
          </w:tcPr>
          <w:p w14:paraId="122237C5" w14:textId="200CCE30" w:rsidR="00C81DA5" w:rsidRDefault="008A4C67" w:rsidP="008A4C67">
            <w:pPr>
              <w:ind w:left="-57" w:right="-57"/>
              <w:jc w:val="both"/>
              <w:rPr>
                <w:lang w:val="bg-BG"/>
              </w:rPr>
            </w:pPr>
            <w:r>
              <w:rPr>
                <w:lang w:val="bg-BG"/>
              </w:rPr>
              <w:t xml:space="preserve">Основните </w:t>
            </w:r>
            <w:del w:id="0" w:author="Daniela Kirilova Dimitrova" w:date="2025-03-26T13:52:00Z">
              <w:r w:rsidR="00C81DA5" w:rsidRPr="00882A4D" w:rsidDel="004365D9">
                <w:rPr>
                  <w:lang w:val="bg-BG"/>
                </w:rPr>
                <w:delText xml:space="preserve"> </w:delText>
              </w:r>
            </w:del>
            <w:r w:rsidR="00C81DA5" w:rsidRPr="00882A4D">
              <w:rPr>
                <w:lang w:val="bg-BG"/>
              </w:rPr>
              <w:t xml:space="preserve">цели </w:t>
            </w:r>
            <w:r>
              <w:rPr>
                <w:lang w:val="bg-BG"/>
              </w:rPr>
              <w:t xml:space="preserve">на проекта са свързани с </w:t>
            </w:r>
            <w:r w:rsidR="00C81DA5" w:rsidRPr="00882A4D">
              <w:rPr>
                <w:lang w:val="bg-BG"/>
              </w:rPr>
              <w:t>модернизация на технологи</w:t>
            </w:r>
            <w:r>
              <w:rPr>
                <w:lang w:val="bg-BG"/>
              </w:rPr>
              <w:t>ята</w:t>
            </w:r>
            <w:r w:rsidR="00C81DA5" w:rsidRPr="00882A4D">
              <w:rPr>
                <w:lang w:val="bg-BG"/>
              </w:rPr>
              <w:t xml:space="preserve"> </w:t>
            </w:r>
            <w:r>
              <w:rPr>
                <w:lang w:val="bg-BG"/>
              </w:rPr>
              <w:t xml:space="preserve">на </w:t>
            </w:r>
            <w:r w:rsidR="00C81DA5" w:rsidRPr="00882A4D">
              <w:rPr>
                <w:lang w:val="bg-BG"/>
              </w:rPr>
              <w:t>производствените методи чрез въвеждане на машини</w:t>
            </w:r>
            <w:r w:rsidRPr="00882A4D">
              <w:rPr>
                <w:lang w:val="bg-BG"/>
              </w:rPr>
              <w:t xml:space="preserve"> </w:t>
            </w:r>
            <w:r>
              <w:rPr>
                <w:lang w:val="bg-BG"/>
              </w:rPr>
              <w:t xml:space="preserve">с по-висока </w:t>
            </w:r>
            <w:r w:rsidRPr="00882A4D">
              <w:rPr>
                <w:lang w:val="bg-BG"/>
              </w:rPr>
              <w:t>енергийн</w:t>
            </w:r>
            <w:r>
              <w:rPr>
                <w:lang w:val="bg-BG"/>
              </w:rPr>
              <w:t>а</w:t>
            </w:r>
            <w:r w:rsidRPr="00882A4D">
              <w:rPr>
                <w:lang w:val="bg-BG"/>
              </w:rPr>
              <w:t xml:space="preserve"> ефективни</w:t>
            </w:r>
            <w:r w:rsidR="00066224">
              <w:rPr>
                <w:lang w:val="bg-BG"/>
              </w:rPr>
              <w:t>.</w:t>
            </w:r>
          </w:p>
          <w:p w14:paraId="26AA9522" w14:textId="4EC260BB" w:rsidR="00C81DA5" w:rsidRPr="00214A4A" w:rsidRDefault="00C81DA5" w:rsidP="008A4C67">
            <w:pPr>
              <w:ind w:left="-57" w:right="-57"/>
              <w:jc w:val="both"/>
              <w:rPr>
                <w:lang w:val="bg-BG"/>
              </w:rPr>
            </w:pPr>
            <w:r w:rsidRPr="00214A4A">
              <w:rPr>
                <w:lang w:val="bg-BG"/>
              </w:rPr>
              <w:t xml:space="preserve">Подмяна на </w:t>
            </w:r>
            <w:r w:rsidR="008A4C67">
              <w:rPr>
                <w:lang w:val="bg-BG"/>
              </w:rPr>
              <w:t xml:space="preserve">стари </w:t>
            </w:r>
            <w:r w:rsidRPr="00214A4A">
              <w:rPr>
                <w:lang w:val="bg-BG"/>
              </w:rPr>
              <w:t xml:space="preserve">машини с </w:t>
            </w:r>
            <w:r w:rsidR="008A4C67">
              <w:rPr>
                <w:lang w:val="bg-BG"/>
              </w:rPr>
              <w:t>нови високо</w:t>
            </w:r>
            <w:r w:rsidRPr="00214A4A">
              <w:rPr>
                <w:lang w:val="bg-BG"/>
              </w:rPr>
              <w:t xml:space="preserve"> енергийно ефективни.</w:t>
            </w:r>
            <w:r w:rsidR="008A4C67">
              <w:rPr>
                <w:lang w:val="bg-BG"/>
              </w:rPr>
              <w:t xml:space="preserve"> </w:t>
            </w:r>
            <w:r w:rsidRPr="00214A4A">
              <w:rPr>
                <w:lang w:val="bg-BG"/>
              </w:rPr>
              <w:t>Автоматизация</w:t>
            </w:r>
            <w:r w:rsidR="008A4C67">
              <w:rPr>
                <w:lang w:val="bg-BG"/>
              </w:rPr>
              <w:t>та</w:t>
            </w:r>
            <w:r w:rsidRPr="00214A4A">
              <w:rPr>
                <w:lang w:val="bg-BG"/>
              </w:rPr>
              <w:t xml:space="preserve"> на производствените процеси, </w:t>
            </w:r>
            <w:r w:rsidR="008A4C67">
              <w:rPr>
                <w:lang w:val="bg-BG"/>
              </w:rPr>
              <w:t xml:space="preserve">ще доведе до </w:t>
            </w:r>
            <w:r w:rsidRPr="00214A4A">
              <w:rPr>
                <w:lang w:val="bg-BG"/>
              </w:rPr>
              <w:t xml:space="preserve">намаляване </w:t>
            </w:r>
            <w:r w:rsidR="008A4C67">
              <w:rPr>
                <w:lang w:val="bg-BG"/>
              </w:rPr>
              <w:t xml:space="preserve">обема </w:t>
            </w:r>
            <w:r w:rsidRPr="00214A4A">
              <w:rPr>
                <w:lang w:val="bg-BG"/>
              </w:rPr>
              <w:t>на ръчния труд и разходите</w:t>
            </w:r>
            <w:r w:rsidR="008A4C67">
              <w:rPr>
                <w:lang w:val="bg-BG"/>
              </w:rPr>
              <w:t xml:space="preserve"> за труд</w:t>
            </w:r>
            <w:r w:rsidRPr="00214A4A">
              <w:rPr>
                <w:lang w:val="bg-BG"/>
              </w:rPr>
              <w:t>.</w:t>
            </w:r>
            <w:r w:rsidR="008A4C67">
              <w:rPr>
                <w:lang w:val="bg-BG"/>
              </w:rPr>
              <w:t xml:space="preserve"> Изпълнението на проекта постига </w:t>
            </w:r>
          </w:p>
          <w:p w14:paraId="79280507" w14:textId="3BF484D3" w:rsidR="00C81DA5" w:rsidRPr="00214A4A" w:rsidRDefault="008A4C67" w:rsidP="008A4C67">
            <w:pPr>
              <w:ind w:left="-57" w:right="-57"/>
              <w:jc w:val="both"/>
              <w:rPr>
                <w:lang w:val="bg-BG"/>
              </w:rPr>
            </w:pPr>
            <w:r>
              <w:rPr>
                <w:lang w:val="bg-BG"/>
              </w:rPr>
              <w:t>п</w:t>
            </w:r>
            <w:r w:rsidR="00C81DA5" w:rsidRPr="00214A4A">
              <w:rPr>
                <w:lang w:val="bg-BG"/>
              </w:rPr>
              <w:t>овече от 85% енергийна ефективност и намаляване на емисиите с 60 тона годишно.</w:t>
            </w:r>
            <w:r w:rsidRPr="00214A4A">
              <w:rPr>
                <w:lang w:val="bg-BG"/>
              </w:rPr>
              <w:t xml:space="preserve"> </w:t>
            </w:r>
            <w:r>
              <w:rPr>
                <w:lang w:val="bg-BG"/>
              </w:rPr>
              <w:t xml:space="preserve">Въвеждането на </w:t>
            </w:r>
            <w:r w:rsidRPr="00214A4A">
              <w:rPr>
                <w:lang w:val="bg-BG"/>
              </w:rPr>
              <w:t>повторна употреба</w:t>
            </w:r>
            <w:r>
              <w:rPr>
                <w:lang w:val="bg-BG"/>
              </w:rPr>
              <w:t xml:space="preserve"> на </w:t>
            </w:r>
          </w:p>
          <w:p w14:paraId="0F55C8EB" w14:textId="04FA839D" w:rsidR="00C81DA5" w:rsidRDefault="00C81DA5" w:rsidP="008A4C67">
            <w:pPr>
              <w:ind w:left="-57" w:right="-57"/>
              <w:jc w:val="both"/>
              <w:rPr>
                <w:lang w:val="bg-BG"/>
              </w:rPr>
            </w:pPr>
            <w:r w:rsidRPr="00214A4A">
              <w:rPr>
                <w:lang w:val="bg-BG"/>
              </w:rPr>
              <w:t xml:space="preserve">100% </w:t>
            </w:r>
            <w:r w:rsidR="008A4C67">
              <w:rPr>
                <w:lang w:val="bg-BG"/>
              </w:rPr>
              <w:t>от</w:t>
            </w:r>
            <w:r w:rsidRPr="00214A4A">
              <w:rPr>
                <w:lang w:val="bg-BG"/>
              </w:rPr>
              <w:t xml:space="preserve"> дървесните отпадъци</w:t>
            </w:r>
            <w:r w:rsidR="008A4C67">
              <w:rPr>
                <w:lang w:val="bg-BG"/>
              </w:rPr>
              <w:t xml:space="preserve">, които се </w:t>
            </w:r>
            <w:r w:rsidR="008A4C67">
              <w:rPr>
                <w:lang w:val="bg-BG"/>
              </w:rPr>
              <w:lastRenderedPageBreak/>
              <w:t xml:space="preserve">използват </w:t>
            </w:r>
            <w:r w:rsidRPr="00214A4A">
              <w:rPr>
                <w:lang w:val="bg-BG"/>
              </w:rPr>
              <w:t xml:space="preserve"> за производство на </w:t>
            </w:r>
            <w:proofErr w:type="spellStart"/>
            <w:r w:rsidRPr="00214A4A">
              <w:rPr>
                <w:lang w:val="bg-BG"/>
              </w:rPr>
              <w:t>пелети</w:t>
            </w:r>
            <w:proofErr w:type="spellEnd"/>
            <w:r w:rsidRPr="00214A4A">
              <w:rPr>
                <w:lang w:val="bg-BG"/>
              </w:rPr>
              <w:t>.</w:t>
            </w:r>
          </w:p>
          <w:p w14:paraId="69099E15" w14:textId="0DD6BD81" w:rsidR="00C81DA5" w:rsidRPr="00214A4A" w:rsidRDefault="008A4C67" w:rsidP="008A4C67">
            <w:pPr>
              <w:ind w:left="-57" w:right="-57"/>
              <w:jc w:val="both"/>
              <w:rPr>
                <w:lang w:val="bg-BG"/>
              </w:rPr>
            </w:pPr>
            <w:r>
              <w:rPr>
                <w:lang w:val="bg-BG"/>
              </w:rPr>
              <w:t xml:space="preserve">В рамките на предмета се предвиждат и организиране на обучения за устойчиви </w:t>
            </w:r>
            <w:r w:rsidR="00C81DA5" w:rsidRPr="00214A4A">
              <w:rPr>
                <w:lang w:val="bg-BG"/>
              </w:rPr>
              <w:t>производствени практики.</w:t>
            </w:r>
          </w:p>
          <w:p w14:paraId="31028D1B" w14:textId="41FD3D0C" w:rsidR="00C81DA5" w:rsidRPr="00214A4A" w:rsidRDefault="008A4C67" w:rsidP="008A4C67">
            <w:pPr>
              <w:ind w:left="-57" w:right="-57"/>
              <w:jc w:val="both"/>
              <w:rPr>
                <w:lang w:val="bg-BG"/>
              </w:rPr>
            </w:pPr>
            <w:r>
              <w:rPr>
                <w:lang w:val="bg-BG"/>
              </w:rPr>
              <w:t xml:space="preserve">Събития за </w:t>
            </w:r>
            <w:r w:rsidR="00C81DA5" w:rsidRPr="00214A4A">
              <w:rPr>
                <w:lang w:val="bg-BG"/>
              </w:rPr>
              <w:t>сътрудничество между български и турски компании</w:t>
            </w:r>
            <w:r>
              <w:rPr>
                <w:lang w:val="bg-BG"/>
              </w:rPr>
              <w:t xml:space="preserve">, чрез </w:t>
            </w:r>
          </w:p>
          <w:p w14:paraId="7E6906B9" w14:textId="7C11791D" w:rsidR="00C81DA5" w:rsidRDefault="00C81DA5" w:rsidP="008A4C67">
            <w:pPr>
              <w:ind w:left="-57" w:right="-57"/>
              <w:jc w:val="both"/>
              <w:rPr>
                <w:lang w:val="bg-BG"/>
              </w:rPr>
            </w:pPr>
            <w:r w:rsidRPr="00214A4A">
              <w:rPr>
                <w:lang w:val="bg-BG"/>
              </w:rPr>
              <w:t xml:space="preserve">трансграничен обмен на знания </w:t>
            </w:r>
            <w:r w:rsidR="008A4C67">
              <w:rPr>
                <w:lang w:val="bg-BG"/>
              </w:rPr>
              <w:t>за</w:t>
            </w:r>
            <w:r w:rsidRPr="00214A4A">
              <w:rPr>
                <w:lang w:val="bg-BG"/>
              </w:rPr>
              <w:t xml:space="preserve"> екологична устойчивост, </w:t>
            </w:r>
            <w:r w:rsidR="008A4C67">
              <w:rPr>
                <w:lang w:val="bg-BG"/>
              </w:rPr>
              <w:t>чрез прилагане на нови технологии.</w:t>
            </w: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33E8D6" w14:textId="562961E5" w:rsidR="00C81DA5" w:rsidRDefault="00016013" w:rsidP="00016013">
            <w:pPr>
              <w:spacing w:before="40"/>
              <w:ind w:left="-57" w:right="-57"/>
              <w:rPr>
                <w:color w:val="000000"/>
                <w:szCs w:val="22"/>
                <w:lang w:val="bg-BG"/>
              </w:rPr>
            </w:pPr>
            <w:r>
              <w:rPr>
                <w:color w:val="000000"/>
                <w:szCs w:val="22"/>
                <w:lang w:val="bg-BG"/>
              </w:rPr>
              <w:lastRenderedPageBreak/>
              <w:t>„</w:t>
            </w:r>
            <w:proofErr w:type="spellStart"/>
            <w:r w:rsidR="00C81DA5">
              <w:rPr>
                <w:color w:val="000000"/>
                <w:szCs w:val="22"/>
              </w:rPr>
              <w:t>Гамитрейд</w:t>
            </w:r>
            <w:proofErr w:type="spellEnd"/>
            <w:r w:rsidR="00C81DA5">
              <w:rPr>
                <w:color w:val="000000"/>
                <w:szCs w:val="22"/>
              </w:rPr>
              <w:t xml:space="preserve"> 2</w:t>
            </w:r>
            <w:r>
              <w:rPr>
                <w:color w:val="000000"/>
                <w:szCs w:val="22"/>
                <w:lang w:val="bg-BG"/>
              </w:rPr>
              <w:t>“</w:t>
            </w:r>
            <w:r w:rsidR="00C81DA5">
              <w:rPr>
                <w:color w:val="000000"/>
                <w:szCs w:val="22"/>
              </w:rPr>
              <w:t xml:space="preserve"> </w:t>
            </w:r>
            <w:bookmarkStart w:id="1" w:name="_GoBack"/>
            <w:bookmarkEnd w:id="1"/>
            <w:r w:rsidR="00C81DA5">
              <w:rPr>
                <w:color w:val="000000"/>
                <w:szCs w:val="22"/>
              </w:rPr>
              <w:t>ЕООД</w:t>
            </w:r>
          </w:p>
        </w:tc>
        <w:tc>
          <w:tcPr>
            <w:tcW w:w="1901" w:type="dxa"/>
          </w:tcPr>
          <w:p w14:paraId="3DFEA97B" w14:textId="142797B8" w:rsidR="00C81DA5" w:rsidRPr="004D383C" w:rsidRDefault="00C81DA5" w:rsidP="00001F26">
            <w:pPr>
              <w:ind w:left="-57" w:right="-57"/>
              <w:rPr>
                <w:lang w:val="bg-BG"/>
              </w:rPr>
            </w:pPr>
            <w:r w:rsidRPr="004D383C">
              <w:rPr>
                <w:lang w:val="bg-BG"/>
              </w:rPr>
              <w:t>Подмяна на старото и неефективно оборудване в дъскорезница</w:t>
            </w:r>
            <w:r w:rsidR="008A4C67">
              <w:rPr>
                <w:lang w:val="bg-BG"/>
              </w:rPr>
              <w:t>та</w:t>
            </w:r>
            <w:r w:rsidRPr="004D383C">
              <w:rPr>
                <w:lang w:val="bg-BG"/>
              </w:rPr>
              <w:t xml:space="preserve"> със съвременни машини:</w:t>
            </w:r>
          </w:p>
          <w:p w14:paraId="6DB8989E" w14:textId="52A94B21" w:rsidR="00C81DA5" w:rsidRPr="004D383C" w:rsidRDefault="00C81DA5" w:rsidP="00001F26">
            <w:pPr>
              <w:ind w:left="-57" w:right="-57"/>
              <w:rPr>
                <w:lang w:val="bg-BG"/>
              </w:rPr>
            </w:pPr>
            <w:r w:rsidRPr="004D383C">
              <w:rPr>
                <w:lang w:val="bg-BG"/>
              </w:rPr>
              <w:t>- промишлена машина за дробене на дърва</w:t>
            </w:r>
            <w:r>
              <w:rPr>
                <w:lang w:val="bg-BG"/>
              </w:rPr>
              <w:t>;</w:t>
            </w:r>
          </w:p>
          <w:p w14:paraId="48781682" w14:textId="75D3ACFA" w:rsidR="00C81DA5" w:rsidRDefault="00C81DA5" w:rsidP="00001F26">
            <w:pPr>
              <w:ind w:left="-57" w:right="-57"/>
              <w:rPr>
                <w:lang w:val="bg-BG"/>
              </w:rPr>
            </w:pPr>
            <w:r w:rsidRPr="004D383C">
              <w:rPr>
                <w:lang w:val="bg-BG"/>
              </w:rPr>
              <w:t xml:space="preserve">- промишлена </w:t>
            </w:r>
            <w:proofErr w:type="spellStart"/>
            <w:r w:rsidRPr="004D383C">
              <w:rPr>
                <w:lang w:val="bg-BG"/>
              </w:rPr>
              <w:t>трионна</w:t>
            </w:r>
            <w:proofErr w:type="spellEnd"/>
            <w:r w:rsidRPr="004D383C">
              <w:rPr>
                <w:lang w:val="bg-BG"/>
              </w:rPr>
              <w:t xml:space="preserve"> машина</w:t>
            </w:r>
            <w:r w:rsidR="008A4C67">
              <w:rPr>
                <w:lang w:val="bg-BG"/>
              </w:rPr>
              <w:t>.</w:t>
            </w:r>
          </w:p>
        </w:tc>
        <w:tc>
          <w:tcPr>
            <w:tcW w:w="1342" w:type="dxa"/>
          </w:tcPr>
          <w:p w14:paraId="42045EFB" w14:textId="2C09BE4E" w:rsidR="00C81DA5" w:rsidRDefault="008A4C67" w:rsidP="00C81DA5">
            <w:pPr>
              <w:ind w:left="-57" w:right="-57"/>
              <w:jc w:val="center"/>
              <w:rPr>
                <w:lang w:val="bg-BG"/>
              </w:rPr>
            </w:pPr>
            <w:r>
              <w:rPr>
                <w:lang w:val="bg-BG"/>
              </w:rPr>
              <w:t xml:space="preserve">213 </w:t>
            </w:r>
            <w:r w:rsidR="00C81DA5" w:rsidRPr="00270FFE">
              <w:rPr>
                <w:lang w:val="bg-BG"/>
              </w:rPr>
              <w:t>661,40</w:t>
            </w:r>
          </w:p>
        </w:tc>
        <w:tc>
          <w:tcPr>
            <w:tcW w:w="2547" w:type="dxa"/>
          </w:tcPr>
          <w:p w14:paraId="3C2DBD84" w14:textId="77777777" w:rsidR="00C81DA5" w:rsidRDefault="00C81DA5" w:rsidP="00C81DA5">
            <w:pPr>
              <w:tabs>
                <w:tab w:val="left" w:pos="205"/>
              </w:tabs>
              <w:ind w:left="-57" w:right="-57"/>
              <w:jc w:val="both"/>
              <w:rPr>
                <w:sz w:val="18"/>
                <w:lang w:val="bg-BG"/>
              </w:rPr>
            </w:pPr>
            <w:r w:rsidRPr="00066224">
              <w:rPr>
                <w:b/>
                <w:sz w:val="18"/>
                <w:lang w:val="bg-BG"/>
              </w:rPr>
              <w:t>Стратегически приоритет 3:</w:t>
            </w:r>
            <w:r>
              <w:rPr>
                <w:sz w:val="18"/>
                <w:lang w:val="bg-BG"/>
              </w:rPr>
              <w:t xml:space="preserve"> Т</w:t>
            </w:r>
            <w:r w:rsidRPr="005711CC">
              <w:rPr>
                <w:sz w:val="18"/>
                <w:lang w:val="bg-BG"/>
              </w:rPr>
              <w:t xml:space="preserve">ериториално сближаване и интегрирано развитие на градските, селските и крайбрежните райони от ИТСР на </w:t>
            </w:r>
            <w:r w:rsidRPr="00C81DA5">
              <w:rPr>
                <w:sz w:val="18"/>
                <w:lang w:val="bg-BG"/>
              </w:rPr>
              <w:t>Югоизточен регион:</w:t>
            </w:r>
          </w:p>
          <w:p w14:paraId="41CC4EC3" w14:textId="77777777" w:rsidR="00C81DA5" w:rsidRDefault="00C81DA5" w:rsidP="00C81DA5">
            <w:pPr>
              <w:tabs>
                <w:tab w:val="left" w:pos="205"/>
              </w:tabs>
              <w:ind w:left="-57" w:right="-57"/>
              <w:jc w:val="both"/>
              <w:rPr>
                <w:sz w:val="18"/>
                <w:lang w:val="bg-BG"/>
              </w:rPr>
            </w:pPr>
          </w:p>
          <w:p w14:paraId="55F67890" w14:textId="77777777" w:rsidR="00C81DA5" w:rsidRPr="00C81DA5" w:rsidRDefault="00C81DA5" w:rsidP="00C81DA5">
            <w:pPr>
              <w:tabs>
                <w:tab w:val="left" w:pos="205"/>
              </w:tabs>
              <w:ind w:left="-57" w:right="-57"/>
              <w:jc w:val="both"/>
              <w:rPr>
                <w:sz w:val="18"/>
                <w:lang w:val="bg-BG"/>
              </w:rPr>
            </w:pPr>
            <w:r w:rsidRPr="00066224">
              <w:rPr>
                <w:i/>
                <w:sz w:val="18"/>
                <w:lang w:val="bg-BG"/>
              </w:rPr>
              <w:t>Специфична цел 3.3:</w:t>
            </w:r>
            <w:r w:rsidRPr="00C81DA5">
              <w:rPr>
                <w:sz w:val="18"/>
                <w:lang w:val="bg-BG"/>
              </w:rPr>
              <w:t xml:space="preserve"> Развитие на трансграничното и транснационалното сътрудничество, мерките в трансграничното сътрудничество с очакван най-осезаем положителен ефект от регионална гледна точка са следните :</w:t>
            </w:r>
          </w:p>
          <w:p w14:paraId="6B7C1177" w14:textId="77777777" w:rsidR="00C81DA5" w:rsidRPr="00C81DA5" w:rsidRDefault="00C81DA5" w:rsidP="00C81DA5">
            <w:pPr>
              <w:tabs>
                <w:tab w:val="left" w:pos="205"/>
              </w:tabs>
              <w:ind w:left="-57" w:right="-57"/>
              <w:jc w:val="both"/>
              <w:rPr>
                <w:sz w:val="18"/>
                <w:lang w:val="bg-BG"/>
              </w:rPr>
            </w:pPr>
            <w:r w:rsidRPr="00C81DA5">
              <w:rPr>
                <w:sz w:val="18"/>
                <w:lang w:val="bg-BG"/>
              </w:rPr>
              <w:t>•</w:t>
            </w:r>
            <w:r w:rsidRPr="00C81DA5">
              <w:rPr>
                <w:sz w:val="18"/>
                <w:lang w:val="bg-BG"/>
              </w:rPr>
              <w:tab/>
              <w:t>насърчаване на икономическото развитие и конкурентоспособността на МСП чрез включването им като краен получател на помощта по програмите за ТГС;</w:t>
            </w:r>
          </w:p>
          <w:p w14:paraId="3CBC9049" w14:textId="11B6E451" w:rsidR="00C81DA5" w:rsidRDefault="00C81DA5" w:rsidP="00C81DA5">
            <w:pPr>
              <w:tabs>
                <w:tab w:val="left" w:pos="205"/>
              </w:tabs>
              <w:ind w:left="-57" w:right="-57"/>
              <w:jc w:val="both"/>
              <w:rPr>
                <w:lang w:val="bg-BG"/>
              </w:rPr>
            </w:pPr>
            <w:r w:rsidRPr="00C81DA5">
              <w:rPr>
                <w:sz w:val="18"/>
                <w:lang w:val="bg-BG"/>
              </w:rPr>
              <w:t>•</w:t>
            </w:r>
            <w:r w:rsidRPr="00C81DA5">
              <w:rPr>
                <w:sz w:val="18"/>
                <w:lang w:val="bg-BG"/>
              </w:rPr>
              <w:tab/>
              <w:t>инвестиране в съвместни дейности, насочени към адаптация и смекчаване на изменението на климата, със силен акцент върху устойчиви и екологични мерки;</w:t>
            </w:r>
          </w:p>
        </w:tc>
      </w:tr>
      <w:tr w:rsidR="004C6FFE" w14:paraId="47BA7442" w14:textId="77777777" w:rsidTr="00704773">
        <w:tc>
          <w:tcPr>
            <w:tcW w:w="462" w:type="dxa"/>
          </w:tcPr>
          <w:p w14:paraId="6FCBD999" w14:textId="77777777" w:rsidR="004C6FFE" w:rsidRDefault="004C6FFE" w:rsidP="00A87B48">
            <w:pPr>
              <w:pStyle w:val="ListParagraph"/>
              <w:numPr>
                <w:ilvl w:val="0"/>
                <w:numId w:val="4"/>
              </w:numPr>
              <w:ind w:left="36" w:firstLine="0"/>
              <w:rPr>
                <w:lang w:val="bg-BG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67B465" w14:textId="77777777" w:rsidR="004C6FFE" w:rsidRDefault="004C6FFE" w:rsidP="00704773">
            <w:pPr>
              <w:spacing w:before="40"/>
              <w:jc w:val="center"/>
              <w:rPr>
                <w:bCs/>
                <w:color w:val="000000"/>
                <w:szCs w:val="22"/>
              </w:rPr>
            </w:pPr>
            <w:r>
              <w:rPr>
                <w:color w:val="000000"/>
              </w:rPr>
              <w:t>BGTR0300121</w:t>
            </w:r>
          </w:p>
        </w:tc>
        <w:tc>
          <w:tcPr>
            <w:tcW w:w="1781" w:type="dxa"/>
          </w:tcPr>
          <w:p w14:paraId="77808398" w14:textId="77777777" w:rsidR="004C6FFE" w:rsidRDefault="004C6FFE" w:rsidP="00704773">
            <w:pPr>
              <w:ind w:left="-57" w:right="-57"/>
              <w:rPr>
                <w:lang w:val="bg-BG"/>
              </w:rPr>
            </w:pPr>
            <w:r w:rsidRPr="00356F09">
              <w:rPr>
                <w:lang w:val="bg-BG"/>
              </w:rPr>
              <w:t>Трансгранично партньорство за постигане на напредък в европейските приоритети и енергийна ефективност в производството на прозорци и дограма</w:t>
            </w:r>
            <w:r w:rsidRPr="00B85279">
              <w:rPr>
                <w:lang w:val="bg-BG"/>
              </w:rPr>
              <w:t xml:space="preserve"> – </w:t>
            </w:r>
            <w:proofErr w:type="spellStart"/>
            <w:r w:rsidRPr="00B85279">
              <w:rPr>
                <w:lang w:val="bg-BG"/>
              </w:rPr>
              <w:t>Win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 w:rsidRPr="00B85279">
              <w:rPr>
                <w:lang w:val="bg-BG"/>
              </w:rPr>
              <w:t>Tech</w:t>
            </w:r>
            <w:proofErr w:type="spellEnd"/>
            <w:r>
              <w:rPr>
                <w:lang w:val="en-US"/>
              </w:rPr>
              <w:t xml:space="preserve"> </w:t>
            </w:r>
            <w:r w:rsidRPr="00B85279">
              <w:rPr>
                <w:lang w:val="bg-BG"/>
              </w:rPr>
              <w:t>ENERGY</w:t>
            </w:r>
            <w:r w:rsidRPr="00356F09">
              <w:rPr>
                <w:lang w:val="bg-BG"/>
              </w:rPr>
              <w:t xml:space="preserve"> </w:t>
            </w:r>
          </w:p>
          <w:p w14:paraId="184556A2" w14:textId="77777777" w:rsidR="004C6FFE" w:rsidRDefault="004C6FFE" w:rsidP="00704773">
            <w:pPr>
              <w:ind w:left="-57" w:right="-57"/>
              <w:rPr>
                <w:lang w:val="bg-BG"/>
              </w:rPr>
            </w:pPr>
            <w:r>
              <w:rPr>
                <w:lang w:val="bg-BG"/>
              </w:rPr>
              <w:t>(</w:t>
            </w:r>
            <w:r w:rsidRPr="00356F09">
              <w:t>Cross-Border Partnership for Advancing European Priorities and Energy Efficiency in the window-glass and Joinery Industry</w:t>
            </w:r>
            <w:r w:rsidRPr="00B85279">
              <w:t xml:space="preserve"> – Win</w:t>
            </w:r>
            <w:r>
              <w:t xml:space="preserve"> </w:t>
            </w:r>
            <w:r w:rsidRPr="00B85279">
              <w:t>Tech</w:t>
            </w:r>
            <w:r>
              <w:t xml:space="preserve"> </w:t>
            </w:r>
            <w:r w:rsidRPr="00B85279">
              <w:t>ENERGY</w:t>
            </w:r>
            <w:r w:rsidRPr="00356F09">
              <w:t>)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719346F" w14:textId="77777777" w:rsidR="004C6FFE" w:rsidRDefault="004C6FFE" w:rsidP="00704773">
            <w:pPr>
              <w:spacing w:before="40"/>
              <w:jc w:val="center"/>
            </w:pPr>
            <w:r>
              <w:t>533</w:t>
            </w:r>
            <w:r>
              <w:rPr>
                <w:lang w:val="bg-BG"/>
              </w:rPr>
              <w:t> </w:t>
            </w:r>
            <w:r>
              <w:t>373,43</w:t>
            </w:r>
          </w:p>
        </w:tc>
        <w:tc>
          <w:tcPr>
            <w:tcW w:w="2405" w:type="dxa"/>
          </w:tcPr>
          <w:p w14:paraId="5CFD46E9" w14:textId="77777777" w:rsidR="004C6FFE" w:rsidRPr="009E4E06" w:rsidRDefault="004C6FFE" w:rsidP="00704773">
            <w:pPr>
              <w:ind w:left="-57" w:right="-57"/>
              <w:jc w:val="both"/>
              <w:rPr>
                <w:lang w:val="bg-BG"/>
              </w:rPr>
            </w:pPr>
            <w:r w:rsidRPr="00B3199E">
              <w:rPr>
                <w:lang w:val="bg-BG"/>
              </w:rPr>
              <w:t xml:space="preserve"> </w:t>
            </w:r>
            <w:r w:rsidRPr="009E4E06">
              <w:rPr>
                <w:lang w:val="bg-BG"/>
              </w:rPr>
              <w:t xml:space="preserve">Проектът </w:t>
            </w:r>
            <w:proofErr w:type="spellStart"/>
            <w:r w:rsidRPr="009E4E06">
              <w:rPr>
                <w:lang w:val="bg-BG"/>
              </w:rPr>
              <w:t>Win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 w:rsidRPr="009E4E06">
              <w:rPr>
                <w:lang w:val="bg-BG"/>
              </w:rPr>
              <w:t>Tech</w:t>
            </w:r>
            <w:proofErr w:type="spellEnd"/>
            <w:r>
              <w:rPr>
                <w:lang w:val="en-US"/>
              </w:rPr>
              <w:t xml:space="preserve"> </w:t>
            </w:r>
            <w:r w:rsidRPr="009E4E06">
              <w:rPr>
                <w:lang w:val="bg-BG"/>
              </w:rPr>
              <w:t xml:space="preserve">ENERGY има за цел да подпомогне устойчивия енергиен преход за българските и турските компании в граничната зона, като се фокусира върху намаляване на потреблението на енергия и подобряване на технологичните характеристики. Проектът цели повишаване на енергийната ефективност с над 47% и намаляване на емисиите на парникови газове (ПГ) с близо 40 тона годишно. Двата основни партньора са българската </w:t>
            </w:r>
            <w:proofErr w:type="spellStart"/>
            <w:r>
              <w:rPr>
                <w:lang w:val="bg-BG"/>
              </w:rPr>
              <w:t>Европласт</w:t>
            </w:r>
            <w:proofErr w:type="spellEnd"/>
            <w:r>
              <w:rPr>
                <w:lang w:val="bg-BG"/>
              </w:rPr>
              <w:t xml:space="preserve"> инженеринг </w:t>
            </w:r>
            <w:proofErr w:type="spellStart"/>
            <w:r>
              <w:rPr>
                <w:lang w:val="bg-BG"/>
              </w:rPr>
              <w:t>груп</w:t>
            </w:r>
            <w:proofErr w:type="spellEnd"/>
            <w:r>
              <w:rPr>
                <w:lang w:val="bg-BG"/>
              </w:rPr>
              <w:t xml:space="preserve"> ООД</w:t>
            </w:r>
            <w:r w:rsidRPr="009E4E06">
              <w:rPr>
                <w:lang w:val="bg-BG"/>
              </w:rPr>
              <w:t xml:space="preserve"> </w:t>
            </w:r>
            <w:r>
              <w:rPr>
                <w:lang w:val="bg-BG"/>
              </w:rPr>
              <w:t xml:space="preserve">и турската </w:t>
            </w:r>
            <w:proofErr w:type="spellStart"/>
            <w:r w:rsidRPr="009E4E06">
              <w:rPr>
                <w:lang w:val="bg-BG"/>
              </w:rPr>
              <w:t>Aydogan</w:t>
            </w:r>
            <w:proofErr w:type="spellEnd"/>
            <w:r w:rsidRPr="009E4E06">
              <w:rPr>
                <w:lang w:val="bg-BG"/>
              </w:rPr>
              <w:t xml:space="preserve"> AKINCI - AKINCI CAM, и двете в </w:t>
            </w:r>
            <w:r w:rsidRPr="009E4E06">
              <w:rPr>
                <w:lang w:val="bg-BG"/>
              </w:rPr>
              <w:lastRenderedPageBreak/>
              <w:t>областта на обработката на плоско стъкло и производството на дограма.</w:t>
            </w:r>
          </w:p>
          <w:p w14:paraId="7B964882" w14:textId="77777777" w:rsidR="004C6FFE" w:rsidRPr="009E4E06" w:rsidRDefault="004C6FFE" w:rsidP="00704773">
            <w:pPr>
              <w:ind w:left="-57" w:right="-57"/>
              <w:rPr>
                <w:lang w:val="bg-BG"/>
              </w:rPr>
            </w:pPr>
          </w:p>
          <w:p w14:paraId="4F68AAB2" w14:textId="77777777" w:rsidR="004C6FFE" w:rsidRPr="009E4E06" w:rsidRDefault="004C6FFE" w:rsidP="00704773">
            <w:pPr>
              <w:ind w:left="-57" w:right="-57"/>
              <w:jc w:val="both"/>
              <w:rPr>
                <w:lang w:val="bg-BG"/>
              </w:rPr>
            </w:pPr>
            <w:r w:rsidRPr="009E4E06">
              <w:rPr>
                <w:lang w:val="bg-BG"/>
              </w:rPr>
              <w:t xml:space="preserve">Проектът е насочен към преодоляване на енергийните предизвикателства чрез внедряване на съвременни технологии и машини, които да заменят остарелите </w:t>
            </w:r>
            <w:r>
              <w:rPr>
                <w:lang w:val="bg-BG"/>
              </w:rPr>
              <w:t xml:space="preserve">производствени </w:t>
            </w:r>
            <w:r w:rsidRPr="009E4E06">
              <w:rPr>
                <w:lang w:val="bg-BG"/>
              </w:rPr>
              <w:t xml:space="preserve">системи, като целта е 63% подобряване на енергийната ефективност в </w:t>
            </w:r>
            <w:proofErr w:type="spellStart"/>
            <w:r>
              <w:rPr>
                <w:lang w:val="bg-BG"/>
              </w:rPr>
              <w:t>Европласт</w:t>
            </w:r>
            <w:proofErr w:type="spellEnd"/>
            <w:r w:rsidRPr="009E4E06">
              <w:rPr>
                <w:lang w:val="bg-BG"/>
              </w:rPr>
              <w:t xml:space="preserve"> и 32,58% увеличение на ефективността в </w:t>
            </w:r>
            <w:proofErr w:type="spellStart"/>
            <w:r w:rsidRPr="009E4E06">
              <w:rPr>
                <w:lang w:val="bg-BG"/>
              </w:rPr>
              <w:t>Aydogan</w:t>
            </w:r>
            <w:proofErr w:type="spellEnd"/>
            <w:r w:rsidRPr="009E4E06">
              <w:rPr>
                <w:lang w:val="bg-BG"/>
              </w:rPr>
              <w:t xml:space="preserve"> AKINCI. </w:t>
            </w:r>
            <w:r>
              <w:rPr>
                <w:lang w:val="bg-BG"/>
              </w:rPr>
              <w:t>Инвестицията</w:t>
            </w:r>
            <w:r w:rsidRPr="009E4E06">
              <w:rPr>
                <w:lang w:val="bg-BG"/>
              </w:rPr>
              <w:t xml:space="preserve"> на </w:t>
            </w:r>
            <w:proofErr w:type="spellStart"/>
            <w:r>
              <w:rPr>
                <w:lang w:val="bg-BG"/>
              </w:rPr>
              <w:t>Европласт</w:t>
            </w:r>
            <w:proofErr w:type="spellEnd"/>
            <w:r w:rsidRPr="009E4E06">
              <w:rPr>
                <w:lang w:val="bg-BG"/>
              </w:rPr>
              <w:t xml:space="preserve"> ще довед</w:t>
            </w:r>
            <w:r>
              <w:rPr>
                <w:lang w:val="bg-BG"/>
              </w:rPr>
              <w:t>е</w:t>
            </w:r>
            <w:r w:rsidRPr="009E4E06">
              <w:rPr>
                <w:lang w:val="bg-BG"/>
              </w:rPr>
              <w:t xml:space="preserve"> до намаляване на емисиите на парникови газове с 2,7 тона годишно, докато </w:t>
            </w:r>
            <w:proofErr w:type="spellStart"/>
            <w:r w:rsidRPr="009E4E06">
              <w:rPr>
                <w:lang w:val="bg-BG"/>
              </w:rPr>
              <w:t>Aydogan</w:t>
            </w:r>
            <w:proofErr w:type="spellEnd"/>
            <w:r w:rsidRPr="009E4E06">
              <w:rPr>
                <w:lang w:val="bg-BG"/>
              </w:rPr>
              <w:t xml:space="preserve"> AKINCI очаква намаление с 37 тона годишно. Проектът включва също така </w:t>
            </w:r>
            <w:r>
              <w:rPr>
                <w:lang w:val="bg-BG"/>
              </w:rPr>
              <w:t xml:space="preserve">разработване на </w:t>
            </w:r>
            <w:r w:rsidRPr="009E4E06">
              <w:rPr>
                <w:lang w:val="bg-BG"/>
              </w:rPr>
              <w:t>стратегически планове, технологични инвестиции, семинари и ръководства за енергийно ефективни сгради.</w:t>
            </w:r>
          </w:p>
          <w:p w14:paraId="7D695816" w14:textId="77777777" w:rsidR="004C6FFE" w:rsidRPr="009E4E06" w:rsidRDefault="004C6FFE" w:rsidP="00704773">
            <w:pPr>
              <w:ind w:left="-57" w:right="-57"/>
              <w:rPr>
                <w:lang w:val="bg-BG"/>
              </w:rPr>
            </w:pPr>
          </w:p>
          <w:p w14:paraId="4D6533A3" w14:textId="77777777" w:rsidR="004C6FFE" w:rsidRDefault="004C6FFE" w:rsidP="00704773">
            <w:pPr>
              <w:ind w:left="-57" w:right="-57"/>
              <w:jc w:val="both"/>
              <w:rPr>
                <w:lang w:val="bg-BG"/>
              </w:rPr>
            </w:pPr>
            <w:r w:rsidRPr="009E4E06">
              <w:rPr>
                <w:lang w:val="bg-BG"/>
              </w:rPr>
              <w:t xml:space="preserve">Чрез насърчаване на трансграничното сътрудничество проектът </w:t>
            </w:r>
            <w:r w:rsidRPr="009E4E06">
              <w:rPr>
                <w:lang w:val="bg-BG"/>
              </w:rPr>
              <w:lastRenderedPageBreak/>
              <w:t>насърчава споделянето на най-добри практики за повишаване на устойчивостта, намаляване на въглеродните емисии и насърчаване на дългосрочните е</w:t>
            </w:r>
            <w:r>
              <w:rPr>
                <w:lang w:val="bg-BG"/>
              </w:rPr>
              <w:t>кологични и икономически ползи.</w:t>
            </w: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E7AC091" w14:textId="77777777" w:rsidR="004C6FFE" w:rsidRDefault="004C6FFE" w:rsidP="00704773">
            <w:pPr>
              <w:spacing w:before="40"/>
              <w:ind w:left="-57" w:right="-57"/>
              <w:rPr>
                <w:szCs w:val="22"/>
                <w:lang w:val="bg-BG"/>
              </w:rPr>
            </w:pPr>
            <w:r>
              <w:rPr>
                <w:szCs w:val="22"/>
                <w:lang w:val="bg-BG"/>
              </w:rPr>
              <w:lastRenderedPageBreak/>
              <w:t>„</w:t>
            </w:r>
            <w:proofErr w:type="spellStart"/>
            <w:r w:rsidRPr="00270FFE">
              <w:rPr>
                <w:szCs w:val="22"/>
              </w:rPr>
              <w:t>Европласт</w:t>
            </w:r>
            <w:proofErr w:type="spellEnd"/>
            <w:r w:rsidRPr="00270FFE">
              <w:rPr>
                <w:szCs w:val="22"/>
              </w:rPr>
              <w:t xml:space="preserve"> </w:t>
            </w:r>
            <w:proofErr w:type="spellStart"/>
            <w:r w:rsidRPr="00270FFE">
              <w:rPr>
                <w:szCs w:val="22"/>
              </w:rPr>
              <w:t>Инженеринг</w:t>
            </w:r>
            <w:proofErr w:type="spellEnd"/>
            <w:r w:rsidRPr="00270FFE">
              <w:rPr>
                <w:szCs w:val="22"/>
              </w:rPr>
              <w:t xml:space="preserve"> </w:t>
            </w:r>
            <w:proofErr w:type="spellStart"/>
            <w:r w:rsidRPr="00270FFE">
              <w:rPr>
                <w:szCs w:val="22"/>
              </w:rPr>
              <w:t>Груп</w:t>
            </w:r>
            <w:proofErr w:type="spellEnd"/>
            <w:r>
              <w:rPr>
                <w:szCs w:val="22"/>
                <w:lang w:val="bg-BG"/>
              </w:rPr>
              <w:t>“</w:t>
            </w:r>
            <w:r w:rsidRPr="00270FFE">
              <w:rPr>
                <w:szCs w:val="22"/>
              </w:rPr>
              <w:t xml:space="preserve"> ООД </w:t>
            </w:r>
          </w:p>
        </w:tc>
        <w:tc>
          <w:tcPr>
            <w:tcW w:w="1901" w:type="dxa"/>
          </w:tcPr>
          <w:p w14:paraId="063A580A" w14:textId="77777777" w:rsidR="004C6FFE" w:rsidRPr="004D383C" w:rsidRDefault="004C6FFE" w:rsidP="00704773">
            <w:pPr>
              <w:ind w:left="-57" w:right="-57"/>
              <w:rPr>
                <w:lang w:val="bg-BG"/>
              </w:rPr>
            </w:pPr>
            <w:r w:rsidRPr="004D383C">
              <w:rPr>
                <w:lang w:val="bg-BG"/>
              </w:rPr>
              <w:t xml:space="preserve">Доставка и въвеждане в експлоатация на </w:t>
            </w:r>
            <w:proofErr w:type="spellStart"/>
            <w:r w:rsidRPr="004D383C">
              <w:rPr>
                <w:lang w:val="bg-BG"/>
              </w:rPr>
              <w:t>енерго</w:t>
            </w:r>
            <w:proofErr w:type="spellEnd"/>
            <w:r>
              <w:rPr>
                <w:lang w:val="en-US"/>
              </w:rPr>
              <w:t xml:space="preserve"> </w:t>
            </w:r>
            <w:r w:rsidRPr="004D383C">
              <w:rPr>
                <w:lang w:val="bg-BG"/>
              </w:rPr>
              <w:t>ефективни машини (линия за производство на дограми от PVC и алуминиеви материали):</w:t>
            </w:r>
          </w:p>
          <w:p w14:paraId="0750378D" w14:textId="77777777" w:rsidR="004C6FFE" w:rsidRPr="004D383C" w:rsidRDefault="004C6FFE" w:rsidP="00704773">
            <w:pPr>
              <w:ind w:left="-57" w:right="-57"/>
              <w:rPr>
                <w:lang w:val="bg-BG"/>
              </w:rPr>
            </w:pPr>
            <w:r w:rsidRPr="004D383C">
              <w:rPr>
                <w:lang w:val="bg-BG"/>
              </w:rPr>
              <w:t>- Линия за заваряване на четири ъглови глави и линия за почистване на ъгли;</w:t>
            </w:r>
          </w:p>
          <w:p w14:paraId="2B6FCD61" w14:textId="77777777" w:rsidR="004C6FFE" w:rsidRPr="004D383C" w:rsidRDefault="004C6FFE" w:rsidP="00704773">
            <w:pPr>
              <w:ind w:left="-57" w:right="-57"/>
              <w:rPr>
                <w:lang w:val="bg-BG"/>
              </w:rPr>
            </w:pPr>
            <w:r w:rsidRPr="004D383C">
              <w:rPr>
                <w:lang w:val="bg-BG"/>
              </w:rPr>
              <w:t>- Автоматична двуглава машина за рязане на алуминиев профил;</w:t>
            </w:r>
          </w:p>
          <w:p w14:paraId="7B26BBB4" w14:textId="77777777" w:rsidR="004C6FFE" w:rsidRPr="004D383C" w:rsidRDefault="004C6FFE" w:rsidP="00704773">
            <w:pPr>
              <w:ind w:left="-57" w:right="-57"/>
              <w:rPr>
                <w:lang w:val="bg-BG"/>
              </w:rPr>
            </w:pPr>
            <w:r w:rsidRPr="004D383C">
              <w:rPr>
                <w:lang w:val="bg-BG"/>
              </w:rPr>
              <w:t>- Автоматична машина за рязане на перли за PVC профили;</w:t>
            </w:r>
          </w:p>
          <w:p w14:paraId="17FBF4CF" w14:textId="77777777" w:rsidR="004C6FFE" w:rsidRPr="004D383C" w:rsidRDefault="004C6FFE" w:rsidP="00704773">
            <w:pPr>
              <w:ind w:left="-57" w:right="-57"/>
              <w:rPr>
                <w:lang w:val="bg-BG"/>
              </w:rPr>
            </w:pPr>
            <w:r w:rsidRPr="004D383C">
              <w:rPr>
                <w:lang w:val="bg-BG"/>
              </w:rPr>
              <w:lastRenderedPageBreak/>
              <w:t>- Машина за водно пробиване на PVC профили;</w:t>
            </w:r>
          </w:p>
          <w:p w14:paraId="37EB6BF6" w14:textId="77777777" w:rsidR="004C6FFE" w:rsidRPr="004D383C" w:rsidRDefault="004C6FFE" w:rsidP="00704773">
            <w:pPr>
              <w:ind w:left="-57" w:right="-57"/>
              <w:rPr>
                <w:lang w:val="bg-BG"/>
              </w:rPr>
            </w:pPr>
            <w:r w:rsidRPr="004D383C">
              <w:rPr>
                <w:lang w:val="bg-BG"/>
              </w:rPr>
              <w:t>- Копирна фреза с тройно пробиване за PVC профили;</w:t>
            </w:r>
          </w:p>
          <w:p w14:paraId="5D999023" w14:textId="77777777" w:rsidR="004C6FFE" w:rsidRDefault="004C6FFE" w:rsidP="00704773">
            <w:pPr>
              <w:ind w:left="-57" w:right="-57"/>
              <w:rPr>
                <w:lang w:val="bg-BG"/>
              </w:rPr>
            </w:pPr>
            <w:r w:rsidRPr="004D383C">
              <w:rPr>
                <w:lang w:val="bg-BG"/>
              </w:rPr>
              <w:t>- Автоматична челна фреза</w:t>
            </w:r>
          </w:p>
        </w:tc>
        <w:tc>
          <w:tcPr>
            <w:tcW w:w="1342" w:type="dxa"/>
          </w:tcPr>
          <w:p w14:paraId="673B6B66" w14:textId="77777777" w:rsidR="004C6FFE" w:rsidRDefault="004C6FFE" w:rsidP="00704773">
            <w:pPr>
              <w:ind w:left="-57" w:right="-57"/>
              <w:jc w:val="center"/>
              <w:rPr>
                <w:lang w:val="bg-BG"/>
              </w:rPr>
            </w:pPr>
            <w:r w:rsidRPr="00270FFE">
              <w:rPr>
                <w:lang w:val="bg-BG"/>
              </w:rPr>
              <w:lastRenderedPageBreak/>
              <w:t>199</w:t>
            </w:r>
            <w:r>
              <w:rPr>
                <w:lang w:val="bg-BG"/>
              </w:rPr>
              <w:t> </w:t>
            </w:r>
            <w:r w:rsidRPr="00270FFE">
              <w:rPr>
                <w:lang w:val="bg-BG"/>
              </w:rPr>
              <w:t>623,14</w:t>
            </w:r>
          </w:p>
        </w:tc>
        <w:tc>
          <w:tcPr>
            <w:tcW w:w="2547" w:type="dxa"/>
          </w:tcPr>
          <w:p w14:paraId="6D941C57" w14:textId="77777777" w:rsidR="004C6FFE" w:rsidRDefault="004C6FFE" w:rsidP="00704773">
            <w:pPr>
              <w:tabs>
                <w:tab w:val="left" w:pos="205"/>
              </w:tabs>
              <w:ind w:left="-57" w:right="-57"/>
              <w:jc w:val="both"/>
              <w:rPr>
                <w:sz w:val="18"/>
                <w:lang w:val="bg-BG"/>
              </w:rPr>
            </w:pPr>
            <w:r w:rsidRPr="005711CC">
              <w:rPr>
                <w:sz w:val="18"/>
                <w:lang w:val="bg-BG"/>
              </w:rPr>
              <w:t>С</w:t>
            </w:r>
            <w:r>
              <w:rPr>
                <w:sz w:val="18"/>
                <w:lang w:val="bg-BG"/>
              </w:rPr>
              <w:t>тратегически приоритет 3: Т</w:t>
            </w:r>
            <w:r w:rsidRPr="005711CC">
              <w:rPr>
                <w:sz w:val="18"/>
                <w:lang w:val="bg-BG"/>
              </w:rPr>
              <w:t xml:space="preserve">ериториално сближаване и интегрирано развитие на градските, селските и крайбрежните райони от ИТСР на </w:t>
            </w:r>
            <w:r w:rsidRPr="00C81DA5">
              <w:rPr>
                <w:sz w:val="18"/>
                <w:lang w:val="bg-BG"/>
              </w:rPr>
              <w:t>Югоизточен регион:</w:t>
            </w:r>
          </w:p>
          <w:p w14:paraId="66103236" w14:textId="77777777" w:rsidR="004C6FFE" w:rsidRDefault="004C6FFE" w:rsidP="00704773">
            <w:pPr>
              <w:tabs>
                <w:tab w:val="left" w:pos="205"/>
              </w:tabs>
              <w:ind w:left="-57" w:right="-57"/>
              <w:jc w:val="both"/>
              <w:rPr>
                <w:sz w:val="18"/>
                <w:lang w:val="bg-BG"/>
              </w:rPr>
            </w:pPr>
          </w:p>
          <w:p w14:paraId="16631E28" w14:textId="77777777" w:rsidR="004C6FFE" w:rsidRPr="00C81DA5" w:rsidRDefault="004C6FFE" w:rsidP="00704773">
            <w:pPr>
              <w:tabs>
                <w:tab w:val="left" w:pos="205"/>
              </w:tabs>
              <w:ind w:left="-57" w:right="-57"/>
              <w:jc w:val="both"/>
              <w:rPr>
                <w:sz w:val="18"/>
                <w:lang w:val="bg-BG"/>
              </w:rPr>
            </w:pPr>
            <w:r w:rsidRPr="00C81DA5">
              <w:rPr>
                <w:sz w:val="18"/>
                <w:lang w:val="bg-BG"/>
              </w:rPr>
              <w:t>Специфична цел 3.3: Развитие на трансграничното и транснационалното сътрудничество, мерките в трансграничното сътрудничество с очакван най-осезаем положителен ефект от регионална гледна точка са следните :</w:t>
            </w:r>
          </w:p>
          <w:p w14:paraId="7388A484" w14:textId="77777777" w:rsidR="004C6FFE" w:rsidRPr="00C81DA5" w:rsidRDefault="004C6FFE" w:rsidP="00704773">
            <w:pPr>
              <w:tabs>
                <w:tab w:val="left" w:pos="205"/>
              </w:tabs>
              <w:ind w:left="-57" w:right="-57"/>
              <w:jc w:val="both"/>
              <w:rPr>
                <w:sz w:val="18"/>
                <w:lang w:val="bg-BG"/>
              </w:rPr>
            </w:pPr>
            <w:r w:rsidRPr="00C81DA5">
              <w:rPr>
                <w:sz w:val="18"/>
                <w:lang w:val="bg-BG"/>
              </w:rPr>
              <w:t>•</w:t>
            </w:r>
            <w:r w:rsidRPr="00C81DA5">
              <w:rPr>
                <w:sz w:val="18"/>
                <w:lang w:val="bg-BG"/>
              </w:rPr>
              <w:tab/>
              <w:t>насърчаване на икономическото развитие и конкурентоспособността на МСП чрез включването им като краен получател на помощта по програмите за ТГС;</w:t>
            </w:r>
          </w:p>
          <w:p w14:paraId="5C1C60CD" w14:textId="77777777" w:rsidR="004C6FFE" w:rsidRDefault="004C6FFE" w:rsidP="00704773">
            <w:pPr>
              <w:tabs>
                <w:tab w:val="left" w:pos="205"/>
              </w:tabs>
              <w:ind w:left="-57" w:right="-57"/>
              <w:jc w:val="both"/>
              <w:rPr>
                <w:lang w:val="bg-BG"/>
              </w:rPr>
            </w:pPr>
            <w:r w:rsidRPr="00C81DA5">
              <w:rPr>
                <w:sz w:val="18"/>
                <w:lang w:val="bg-BG"/>
              </w:rPr>
              <w:t>•</w:t>
            </w:r>
            <w:r w:rsidRPr="00C81DA5">
              <w:rPr>
                <w:sz w:val="18"/>
                <w:lang w:val="bg-BG"/>
              </w:rPr>
              <w:tab/>
              <w:t xml:space="preserve">инвестиране в съвместни дейности, насочени към адаптация и смекчаване на изменението на климата, със </w:t>
            </w:r>
            <w:r w:rsidRPr="00C81DA5">
              <w:rPr>
                <w:sz w:val="18"/>
                <w:lang w:val="bg-BG"/>
              </w:rPr>
              <w:lastRenderedPageBreak/>
              <w:t>силен акцент върху устойчиви и екологични мерки;</w:t>
            </w:r>
          </w:p>
        </w:tc>
      </w:tr>
      <w:tr w:rsidR="004C6FFE" w14:paraId="4D24ED6D" w14:textId="77777777" w:rsidTr="00704773">
        <w:tc>
          <w:tcPr>
            <w:tcW w:w="462" w:type="dxa"/>
            <w:tcBorders>
              <w:bottom w:val="single" w:sz="4" w:space="0" w:color="auto"/>
            </w:tcBorders>
          </w:tcPr>
          <w:p w14:paraId="00237851" w14:textId="77777777" w:rsidR="004C6FFE" w:rsidRDefault="004C6FFE" w:rsidP="004C6FFE">
            <w:pPr>
              <w:pStyle w:val="ListParagraph"/>
              <w:numPr>
                <w:ilvl w:val="0"/>
                <w:numId w:val="4"/>
              </w:numPr>
              <w:ind w:left="36" w:firstLine="0"/>
              <w:rPr>
                <w:lang w:val="bg-BG"/>
              </w:rPr>
            </w:pP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BCB7485" w14:textId="77777777" w:rsidR="004C6FFE" w:rsidRDefault="004C6FFE" w:rsidP="00704773">
            <w:pPr>
              <w:spacing w:before="40"/>
              <w:jc w:val="center"/>
              <w:rPr>
                <w:bCs/>
                <w:color w:val="000000"/>
                <w:szCs w:val="22"/>
              </w:rPr>
            </w:pPr>
            <w:r>
              <w:rPr>
                <w:color w:val="000000"/>
              </w:rPr>
              <w:t>BGTR0300123</w:t>
            </w:r>
          </w:p>
        </w:tc>
        <w:tc>
          <w:tcPr>
            <w:tcW w:w="1781" w:type="dxa"/>
            <w:tcBorders>
              <w:bottom w:val="single" w:sz="4" w:space="0" w:color="auto"/>
            </w:tcBorders>
          </w:tcPr>
          <w:p w14:paraId="7741FBE4" w14:textId="6111F583" w:rsidR="004C6FFE" w:rsidRDefault="004C6FFE" w:rsidP="00704773">
            <w:pPr>
              <w:ind w:left="-57" w:right="-57"/>
              <w:rPr>
                <w:lang w:val="bg-BG"/>
              </w:rPr>
            </w:pPr>
            <w:r w:rsidRPr="00D2164E">
              <w:rPr>
                <w:lang w:val="bg-BG"/>
              </w:rPr>
              <w:t xml:space="preserve">Сътрудничество </w:t>
            </w:r>
            <w:r w:rsidR="00EF33F1">
              <w:rPr>
                <w:lang w:val="bg-BG"/>
              </w:rPr>
              <w:t>за н</w:t>
            </w:r>
            <w:r w:rsidRPr="00D2164E">
              <w:rPr>
                <w:lang w:val="bg-BG"/>
              </w:rPr>
              <w:t>апредване на кръговата икономика и ефективността на ресурсите в дърводобивната промишленост на българо-турския граничен регион</w:t>
            </w:r>
            <w:r>
              <w:rPr>
                <w:lang w:val="bg-BG"/>
              </w:rPr>
              <w:t xml:space="preserve"> - </w:t>
            </w:r>
            <w:r w:rsidRPr="00D2164E">
              <w:rPr>
                <w:lang w:val="bg-BG"/>
              </w:rPr>
              <w:t xml:space="preserve">– </w:t>
            </w:r>
            <w:r>
              <w:rPr>
                <w:lang w:val="bg-BG"/>
              </w:rPr>
              <w:t>УУД ЛУУП</w:t>
            </w:r>
          </w:p>
          <w:p w14:paraId="39693F82" w14:textId="77777777" w:rsidR="004C6FFE" w:rsidRDefault="004C6FFE" w:rsidP="00704773">
            <w:pPr>
              <w:ind w:left="-57" w:right="-57"/>
              <w:rPr>
                <w:lang w:val="bg-BG"/>
              </w:rPr>
            </w:pPr>
            <w:r>
              <w:rPr>
                <w:lang w:val="bg-BG"/>
              </w:rPr>
              <w:t>(</w:t>
            </w:r>
            <w:r w:rsidRPr="00001F26">
              <w:t>Cooperation Advancing Circular Economy and resource-efficiency in the wood industry of Bulgaria-</w:t>
            </w:r>
            <w:proofErr w:type="spellStart"/>
            <w:r w:rsidRPr="00001F26">
              <w:t>Türkiye</w:t>
            </w:r>
            <w:proofErr w:type="spellEnd"/>
            <w:r w:rsidRPr="00001F26">
              <w:t xml:space="preserve"> Border Region – </w:t>
            </w:r>
            <w:proofErr w:type="spellStart"/>
            <w:r w:rsidRPr="00001F26">
              <w:t>WoodLoop</w:t>
            </w:r>
            <w:proofErr w:type="spellEnd"/>
            <w:r>
              <w:rPr>
                <w:lang w:val="bg-BG"/>
              </w:rPr>
              <w:t>)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5B62470" w14:textId="77777777" w:rsidR="004C6FFE" w:rsidRDefault="004C6FFE" w:rsidP="00704773">
            <w:pPr>
              <w:spacing w:before="40"/>
              <w:jc w:val="center"/>
              <w:rPr>
                <w:color w:val="000000"/>
                <w:szCs w:val="22"/>
              </w:rPr>
            </w:pPr>
            <w:r>
              <w:t>412</w:t>
            </w:r>
            <w:r>
              <w:rPr>
                <w:lang w:val="bg-BG"/>
              </w:rPr>
              <w:t> </w:t>
            </w:r>
            <w:r>
              <w:t>040,32</w:t>
            </w:r>
          </w:p>
        </w:tc>
        <w:tc>
          <w:tcPr>
            <w:tcW w:w="2405" w:type="dxa"/>
          </w:tcPr>
          <w:p w14:paraId="07A097BC" w14:textId="77777777" w:rsidR="004C6FFE" w:rsidRPr="00F9233E" w:rsidRDefault="004C6FFE" w:rsidP="00704773">
            <w:pPr>
              <w:ind w:left="-57" w:right="-57"/>
              <w:jc w:val="both"/>
              <w:rPr>
                <w:lang w:val="bg-BG"/>
              </w:rPr>
            </w:pPr>
            <w:r w:rsidRPr="00F9233E">
              <w:rPr>
                <w:lang w:val="bg-BG"/>
              </w:rPr>
              <w:t xml:space="preserve">Проектът </w:t>
            </w:r>
            <w:r>
              <w:rPr>
                <w:lang w:val="bg-BG"/>
              </w:rPr>
              <w:t>УУД ЛУУП</w:t>
            </w:r>
            <w:r w:rsidRPr="00F9233E">
              <w:rPr>
                <w:lang w:val="bg-BG"/>
              </w:rPr>
              <w:t xml:space="preserve"> е насочен към предизвикателството на неефективното използване на ресурсите и генерирането на отпадъци в дървопреработвателния сектор в трансграничния регион България-Турция. И двете страни имат обширни производства на дървесни продукти, включително дъскорезници, които произвеждат значителни количества отпадъци от рязане и производство на дървен материал. Традиционно тези отпадъци се изхвърлят или изгарят, което причинява вреди на околната среда. За да се справи с този проблем, проектът насърчава сътрудничеството между компаниите за възприемане на устойчиви практики, намаляване на отпадъците и подобряване </w:t>
            </w:r>
            <w:r w:rsidRPr="00F9233E">
              <w:rPr>
                <w:lang w:val="bg-BG"/>
              </w:rPr>
              <w:lastRenderedPageBreak/>
              <w:t>на ресурсната ефективност.</w:t>
            </w:r>
          </w:p>
          <w:p w14:paraId="36E9BFDE" w14:textId="77777777" w:rsidR="004C6FFE" w:rsidRPr="00F9233E" w:rsidRDefault="004C6FFE" w:rsidP="00704773">
            <w:pPr>
              <w:ind w:left="-57" w:right="-57"/>
              <w:jc w:val="both"/>
              <w:rPr>
                <w:lang w:val="bg-BG"/>
              </w:rPr>
            </w:pPr>
          </w:p>
          <w:p w14:paraId="407286CF" w14:textId="77777777" w:rsidR="004C6FFE" w:rsidRPr="00F9233E" w:rsidRDefault="004C6FFE" w:rsidP="00704773">
            <w:pPr>
              <w:ind w:left="-57" w:right="-57"/>
              <w:jc w:val="both"/>
              <w:rPr>
                <w:lang w:val="bg-BG"/>
              </w:rPr>
            </w:pPr>
            <w:r w:rsidRPr="00F9233E">
              <w:rPr>
                <w:lang w:val="bg-BG"/>
              </w:rPr>
              <w:t xml:space="preserve">Ръководители на проекта са </w:t>
            </w:r>
            <w:proofErr w:type="spellStart"/>
            <w:r w:rsidRPr="00F9233E">
              <w:rPr>
                <w:lang w:val="bg-BG"/>
              </w:rPr>
              <w:t>Гезен</w:t>
            </w:r>
            <w:proofErr w:type="spellEnd"/>
            <w:r w:rsidRPr="00F9233E">
              <w:rPr>
                <w:lang w:val="bg-BG"/>
              </w:rPr>
              <w:t xml:space="preserve"> Орман и Кемал Бозов, основни участници в дърводобивната промишленост в регионите Бургас и </w:t>
            </w:r>
            <w:proofErr w:type="spellStart"/>
            <w:r w:rsidRPr="00F9233E">
              <w:rPr>
                <w:lang w:val="bg-BG"/>
              </w:rPr>
              <w:t>Къркларели</w:t>
            </w:r>
            <w:proofErr w:type="spellEnd"/>
            <w:r w:rsidRPr="00F9233E">
              <w:rPr>
                <w:lang w:val="bg-BG"/>
              </w:rPr>
              <w:t xml:space="preserve">. </w:t>
            </w:r>
            <w:proofErr w:type="spellStart"/>
            <w:r w:rsidRPr="00F9233E">
              <w:rPr>
                <w:lang w:val="bg-BG"/>
              </w:rPr>
              <w:t>Гезен</w:t>
            </w:r>
            <w:proofErr w:type="spellEnd"/>
            <w:r w:rsidRPr="00F9233E">
              <w:rPr>
                <w:lang w:val="bg-BG"/>
              </w:rPr>
              <w:t xml:space="preserve"> Орман планира да инвестира в най-съвременни технологии за модернизиране на производствения си процес на шперплат, като подобри първия етап на производството, който пряко влияе върху отпадъците. По този начин отпадъците ще бъдат намалени с повече от 10 % и ще се предотврати използването на над 10 % от първичния материал. Кемал Бозов ще използва 100% от дървесните си стърготини, които иначе биха били изхвърлени, за производство на </w:t>
            </w:r>
            <w:proofErr w:type="spellStart"/>
            <w:r w:rsidRPr="00F9233E">
              <w:rPr>
                <w:lang w:val="bg-BG"/>
              </w:rPr>
              <w:t>биоенергийни</w:t>
            </w:r>
            <w:proofErr w:type="spellEnd"/>
            <w:r w:rsidRPr="00F9233E">
              <w:rPr>
                <w:lang w:val="bg-BG"/>
              </w:rPr>
              <w:t xml:space="preserve"> </w:t>
            </w:r>
            <w:proofErr w:type="spellStart"/>
            <w:r w:rsidRPr="00F9233E">
              <w:rPr>
                <w:lang w:val="bg-BG"/>
              </w:rPr>
              <w:t>пелети</w:t>
            </w:r>
            <w:proofErr w:type="spellEnd"/>
            <w:r w:rsidRPr="00F9233E">
              <w:rPr>
                <w:lang w:val="bg-BG"/>
              </w:rPr>
              <w:t>, затваряйки цикъла на отпадъците.</w:t>
            </w:r>
          </w:p>
          <w:p w14:paraId="04AA80E7" w14:textId="77777777" w:rsidR="004C6FFE" w:rsidRPr="00F9233E" w:rsidRDefault="004C6FFE" w:rsidP="00704773">
            <w:pPr>
              <w:ind w:left="-57" w:right="-57"/>
              <w:jc w:val="both"/>
              <w:rPr>
                <w:lang w:val="bg-BG"/>
              </w:rPr>
            </w:pPr>
          </w:p>
          <w:p w14:paraId="1C1FDF42" w14:textId="77777777" w:rsidR="004C6FFE" w:rsidRPr="00F9233E" w:rsidRDefault="004C6FFE" w:rsidP="00704773">
            <w:pPr>
              <w:ind w:left="-57" w:right="-57"/>
              <w:jc w:val="both"/>
              <w:rPr>
                <w:lang w:val="bg-BG"/>
              </w:rPr>
            </w:pPr>
            <w:r w:rsidRPr="00F9233E">
              <w:rPr>
                <w:lang w:val="bg-BG"/>
              </w:rPr>
              <w:t xml:space="preserve">В допълнение към тези подобрения, проектът ще се съсредоточи върху насърчаването на практиките на кръговата </w:t>
            </w:r>
            <w:r w:rsidRPr="00F9233E">
              <w:rPr>
                <w:lang w:val="bg-BG"/>
              </w:rPr>
              <w:lastRenderedPageBreak/>
              <w:t>икономика, идентифицирането на възможностите за промишлена симбиоза и засилването на трансграничното сътрудничество. Целта е да се създаде устойчива и ресурсно ефективна дървесна промишленост в региона, която да допринесе за икономическия растеж, екологичната устойчивост и постигането на европейските цели в областта на климата. Местните заинтересовани страни, като например дървопреработвателни предприятия, власти и търговски камари, ще се възползват от споделените знания, съвместните инициативи и усилията за изграждане на капацитет.</w:t>
            </w: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DC4A971" w14:textId="77777777" w:rsidR="004C6FFE" w:rsidRPr="00001F26" w:rsidRDefault="004C6FFE" w:rsidP="00704773">
            <w:pPr>
              <w:spacing w:before="40"/>
              <w:ind w:left="-57" w:right="-57"/>
              <w:rPr>
                <w:szCs w:val="22"/>
                <w:lang w:val="bg-BG"/>
              </w:rPr>
            </w:pPr>
            <w:r>
              <w:rPr>
                <w:szCs w:val="22"/>
              </w:rPr>
              <w:lastRenderedPageBreak/>
              <w:t xml:space="preserve">ЕТ </w:t>
            </w:r>
            <w:r>
              <w:rPr>
                <w:szCs w:val="22"/>
                <w:lang w:val="bg-BG"/>
              </w:rPr>
              <w:t>„</w:t>
            </w:r>
            <w:proofErr w:type="spellStart"/>
            <w:r>
              <w:rPr>
                <w:szCs w:val="22"/>
              </w:rPr>
              <w:t>Кемал</w:t>
            </w:r>
            <w:proofErr w:type="spellEnd"/>
            <w:r>
              <w:rPr>
                <w:szCs w:val="22"/>
              </w:rPr>
              <w:t xml:space="preserve"> </w:t>
            </w:r>
            <w:proofErr w:type="spellStart"/>
            <w:r>
              <w:rPr>
                <w:szCs w:val="22"/>
              </w:rPr>
              <w:t>Бозов</w:t>
            </w:r>
            <w:proofErr w:type="spellEnd"/>
            <w:r>
              <w:rPr>
                <w:szCs w:val="22"/>
                <w:lang w:val="bg-BG"/>
              </w:rPr>
              <w:t>“</w:t>
            </w:r>
          </w:p>
        </w:tc>
        <w:tc>
          <w:tcPr>
            <w:tcW w:w="1901" w:type="dxa"/>
          </w:tcPr>
          <w:p w14:paraId="4CA50BF2" w14:textId="77777777" w:rsidR="004C6FFE" w:rsidRPr="004D383C" w:rsidRDefault="004C6FFE" w:rsidP="00704773">
            <w:pPr>
              <w:ind w:left="-57" w:right="-57"/>
              <w:rPr>
                <w:lang w:val="bg-BG"/>
              </w:rPr>
            </w:pPr>
            <w:r w:rsidRPr="004D383C">
              <w:rPr>
                <w:lang w:val="bg-BG"/>
              </w:rPr>
              <w:t>Доставка и монтаж на оборудване и машини:</w:t>
            </w:r>
          </w:p>
          <w:p w14:paraId="72C83015" w14:textId="77777777" w:rsidR="004C6FFE" w:rsidRDefault="004C6FFE" w:rsidP="00704773">
            <w:pPr>
              <w:ind w:left="-57" w:right="-57"/>
              <w:rPr>
                <w:lang w:val="bg-BG"/>
              </w:rPr>
            </w:pPr>
            <w:r w:rsidRPr="004D383C">
              <w:rPr>
                <w:lang w:val="bg-BG"/>
              </w:rPr>
              <w:t xml:space="preserve">- линия за производство на </w:t>
            </w:r>
            <w:proofErr w:type="spellStart"/>
            <w:r w:rsidRPr="004D383C">
              <w:rPr>
                <w:lang w:val="bg-BG"/>
              </w:rPr>
              <w:t>пелети</w:t>
            </w:r>
            <w:proofErr w:type="spellEnd"/>
            <w:r w:rsidRPr="004D383C">
              <w:rPr>
                <w:lang w:val="bg-BG"/>
              </w:rPr>
              <w:t xml:space="preserve"> (1 единица), включително машина за раздробяване, </w:t>
            </w:r>
            <w:proofErr w:type="spellStart"/>
            <w:r w:rsidRPr="004D383C">
              <w:rPr>
                <w:lang w:val="bg-BG"/>
              </w:rPr>
              <w:t>шнеков</w:t>
            </w:r>
            <w:proofErr w:type="spellEnd"/>
            <w:r w:rsidRPr="004D383C">
              <w:rPr>
                <w:lang w:val="bg-BG"/>
              </w:rPr>
              <w:t xml:space="preserve"> или лентов транспортьор, бункер-дозатор, верижен транспортьор мин. 4 метра, бункер за подаване на гориво в топлинен генератор, </w:t>
            </w:r>
          </w:p>
          <w:p w14:paraId="04E9886C" w14:textId="77777777" w:rsidR="004C6FFE" w:rsidRDefault="004C6FFE" w:rsidP="00704773">
            <w:pPr>
              <w:ind w:left="-57" w:right="-57"/>
              <w:rPr>
                <w:lang w:val="bg-BG"/>
              </w:rPr>
            </w:pPr>
            <w:r>
              <w:rPr>
                <w:lang w:val="bg-BG"/>
              </w:rPr>
              <w:t>-</w:t>
            </w:r>
            <w:r w:rsidRPr="004D383C">
              <w:rPr>
                <w:lang w:val="bg-BG"/>
              </w:rPr>
              <w:t xml:space="preserve">топлинен генератор, </w:t>
            </w:r>
          </w:p>
          <w:p w14:paraId="0E235534" w14:textId="77777777" w:rsidR="004C6FFE" w:rsidRDefault="004C6FFE" w:rsidP="00704773">
            <w:pPr>
              <w:ind w:left="-57" w:right="-57"/>
              <w:rPr>
                <w:lang w:val="bg-BG"/>
              </w:rPr>
            </w:pPr>
            <w:r>
              <w:rPr>
                <w:lang w:val="bg-BG"/>
              </w:rPr>
              <w:t>-</w:t>
            </w:r>
            <w:r w:rsidRPr="004D383C">
              <w:rPr>
                <w:lang w:val="bg-BG"/>
              </w:rPr>
              <w:t>газов генератор, сушилен барабан, основен циклон, шибър на голям циклон,</w:t>
            </w:r>
          </w:p>
          <w:p w14:paraId="7C8867AE" w14:textId="77777777" w:rsidR="004C6FFE" w:rsidRDefault="004C6FFE" w:rsidP="00704773">
            <w:pPr>
              <w:ind w:left="-57" w:right="-57"/>
              <w:rPr>
                <w:lang w:val="bg-BG"/>
              </w:rPr>
            </w:pPr>
            <w:r>
              <w:rPr>
                <w:lang w:val="bg-BG"/>
              </w:rPr>
              <w:t>-</w:t>
            </w:r>
            <w:r w:rsidRPr="004D383C">
              <w:rPr>
                <w:lang w:val="bg-BG"/>
              </w:rPr>
              <w:t xml:space="preserve"> автоматична горивна система, </w:t>
            </w:r>
            <w:proofErr w:type="spellStart"/>
            <w:r w:rsidRPr="004D383C">
              <w:rPr>
                <w:lang w:val="bg-BG"/>
              </w:rPr>
              <w:t>чукова</w:t>
            </w:r>
            <w:proofErr w:type="spellEnd"/>
            <w:r w:rsidRPr="004D383C">
              <w:rPr>
                <w:lang w:val="bg-BG"/>
              </w:rPr>
              <w:t xml:space="preserve"> трошачка, пневматичен транспорт за </w:t>
            </w:r>
            <w:proofErr w:type="spellStart"/>
            <w:r w:rsidRPr="004D383C">
              <w:rPr>
                <w:lang w:val="bg-BG"/>
              </w:rPr>
              <w:t>чукова</w:t>
            </w:r>
            <w:proofErr w:type="spellEnd"/>
            <w:r w:rsidRPr="004D383C">
              <w:rPr>
                <w:lang w:val="bg-BG"/>
              </w:rPr>
              <w:t xml:space="preserve"> </w:t>
            </w:r>
            <w:r w:rsidRPr="004D383C">
              <w:rPr>
                <w:lang w:val="bg-BG"/>
              </w:rPr>
              <w:lastRenderedPageBreak/>
              <w:t xml:space="preserve">трошачка, ел. участък за сушилен комплекс, </w:t>
            </w:r>
          </w:p>
          <w:p w14:paraId="17FE7C78" w14:textId="77777777" w:rsidR="004C6FFE" w:rsidRDefault="004C6FFE" w:rsidP="00704773">
            <w:pPr>
              <w:ind w:left="-57" w:right="-57"/>
              <w:rPr>
                <w:lang w:val="bg-BG"/>
              </w:rPr>
            </w:pPr>
            <w:r>
              <w:rPr>
                <w:lang w:val="bg-BG"/>
              </w:rPr>
              <w:t>-</w:t>
            </w:r>
            <w:r w:rsidRPr="004D383C">
              <w:rPr>
                <w:lang w:val="bg-BG"/>
              </w:rPr>
              <w:t>бункер диспансер,</w:t>
            </w:r>
          </w:p>
          <w:p w14:paraId="18F9BD9F" w14:textId="77777777" w:rsidR="004C6FFE" w:rsidRDefault="004C6FFE" w:rsidP="00704773">
            <w:pPr>
              <w:ind w:left="-57" w:right="-57"/>
              <w:rPr>
                <w:lang w:val="bg-BG"/>
              </w:rPr>
            </w:pPr>
            <w:r w:rsidRPr="004D383C">
              <w:rPr>
                <w:lang w:val="bg-BG"/>
              </w:rPr>
              <w:t xml:space="preserve"> </w:t>
            </w:r>
            <w:r>
              <w:rPr>
                <w:lang w:val="bg-BG"/>
              </w:rPr>
              <w:t>-</w:t>
            </w:r>
            <w:r w:rsidRPr="004D383C">
              <w:rPr>
                <w:lang w:val="bg-BG"/>
              </w:rPr>
              <w:t>палетна преса, конвейер 3 метра, елеватор 1-6 метра, охладителна колона вертикален тип,</w:t>
            </w:r>
          </w:p>
          <w:p w14:paraId="3FEC2ED0" w14:textId="77777777" w:rsidR="004C6FFE" w:rsidRDefault="004C6FFE" w:rsidP="00704773">
            <w:pPr>
              <w:ind w:left="-57" w:right="-57"/>
              <w:rPr>
                <w:lang w:val="bg-BG"/>
              </w:rPr>
            </w:pPr>
            <w:r w:rsidRPr="004D383C">
              <w:rPr>
                <w:lang w:val="bg-BG"/>
              </w:rPr>
              <w:t xml:space="preserve"> </w:t>
            </w:r>
            <w:r>
              <w:rPr>
                <w:lang w:val="bg-BG"/>
              </w:rPr>
              <w:t>-</w:t>
            </w:r>
            <w:proofErr w:type="spellStart"/>
            <w:r w:rsidRPr="004D383C">
              <w:rPr>
                <w:lang w:val="bg-BG"/>
              </w:rPr>
              <w:t>пневмо</w:t>
            </w:r>
            <w:proofErr w:type="spellEnd"/>
            <w:r>
              <w:rPr>
                <w:lang w:val="bg-BG"/>
              </w:rPr>
              <w:t xml:space="preserve"> </w:t>
            </w:r>
            <w:r w:rsidRPr="004D383C">
              <w:rPr>
                <w:lang w:val="bg-BG"/>
              </w:rPr>
              <w:t xml:space="preserve">транспорт за охладителна колона, елеватор 2-6 метра, ел. табло за палетна линия, </w:t>
            </w:r>
          </w:p>
          <w:p w14:paraId="62CCC84A" w14:textId="77777777" w:rsidR="004C6FFE" w:rsidRDefault="004C6FFE" w:rsidP="00704773">
            <w:pPr>
              <w:ind w:left="-57" w:right="-57"/>
              <w:rPr>
                <w:lang w:val="bg-BG"/>
              </w:rPr>
            </w:pPr>
            <w:r>
              <w:rPr>
                <w:lang w:val="bg-BG"/>
              </w:rPr>
              <w:t>-</w:t>
            </w:r>
            <w:r w:rsidRPr="004D383C">
              <w:rPr>
                <w:lang w:val="bg-BG"/>
              </w:rPr>
              <w:t>линия за автоматично пакетиране в чували 10-15 кг</w:t>
            </w:r>
            <w:r>
              <w:rPr>
                <w:lang w:val="bg-BG"/>
              </w:rPr>
              <w:t>.</w:t>
            </w:r>
            <w:r w:rsidRPr="004D383C">
              <w:rPr>
                <w:lang w:val="bg-BG"/>
              </w:rPr>
              <w:t>, матрица за палетна преса</w:t>
            </w:r>
            <w:r>
              <w:rPr>
                <w:lang w:val="bg-BG"/>
              </w:rPr>
              <w:t>.</w:t>
            </w:r>
          </w:p>
        </w:tc>
        <w:tc>
          <w:tcPr>
            <w:tcW w:w="1342" w:type="dxa"/>
          </w:tcPr>
          <w:p w14:paraId="652C99D8" w14:textId="77777777" w:rsidR="004C6FFE" w:rsidRDefault="004C6FFE" w:rsidP="00704773">
            <w:pPr>
              <w:ind w:left="-57" w:right="-57"/>
              <w:jc w:val="center"/>
              <w:rPr>
                <w:lang w:val="bg-BG"/>
              </w:rPr>
            </w:pPr>
            <w:r w:rsidRPr="006D6FA5">
              <w:rPr>
                <w:lang w:val="bg-BG"/>
              </w:rPr>
              <w:lastRenderedPageBreak/>
              <w:t>220</w:t>
            </w:r>
            <w:r>
              <w:rPr>
                <w:lang w:val="bg-BG"/>
              </w:rPr>
              <w:t> </w:t>
            </w:r>
            <w:r w:rsidRPr="006D6FA5">
              <w:rPr>
                <w:lang w:val="bg-BG"/>
              </w:rPr>
              <w:t>597,42</w:t>
            </w:r>
          </w:p>
        </w:tc>
        <w:tc>
          <w:tcPr>
            <w:tcW w:w="2547" w:type="dxa"/>
          </w:tcPr>
          <w:p w14:paraId="7B16E0F0" w14:textId="77777777" w:rsidR="004C6FFE" w:rsidRDefault="004C6FFE" w:rsidP="00704773">
            <w:pPr>
              <w:tabs>
                <w:tab w:val="left" w:pos="205"/>
              </w:tabs>
              <w:ind w:left="-57" w:right="-57"/>
              <w:jc w:val="both"/>
              <w:rPr>
                <w:sz w:val="18"/>
                <w:lang w:val="bg-BG"/>
              </w:rPr>
            </w:pPr>
            <w:r w:rsidRPr="005711CC">
              <w:rPr>
                <w:sz w:val="18"/>
                <w:lang w:val="bg-BG"/>
              </w:rPr>
              <w:t>С</w:t>
            </w:r>
            <w:r>
              <w:rPr>
                <w:sz w:val="18"/>
                <w:lang w:val="bg-BG"/>
              </w:rPr>
              <w:t>тратегически приоритет 3: Т</w:t>
            </w:r>
            <w:r w:rsidRPr="005711CC">
              <w:rPr>
                <w:sz w:val="18"/>
                <w:lang w:val="bg-BG"/>
              </w:rPr>
              <w:t xml:space="preserve">ериториално сближаване и интегрирано развитие на градските, селските и крайбрежните райони от ИТСР на </w:t>
            </w:r>
            <w:r w:rsidRPr="00C81DA5">
              <w:rPr>
                <w:sz w:val="18"/>
                <w:lang w:val="bg-BG"/>
              </w:rPr>
              <w:t>Югоизточен регион:</w:t>
            </w:r>
          </w:p>
          <w:p w14:paraId="37C03F7D" w14:textId="77777777" w:rsidR="004C6FFE" w:rsidRDefault="004C6FFE" w:rsidP="00704773">
            <w:pPr>
              <w:tabs>
                <w:tab w:val="left" w:pos="205"/>
              </w:tabs>
              <w:ind w:left="-57" w:right="-57"/>
              <w:jc w:val="both"/>
              <w:rPr>
                <w:sz w:val="18"/>
                <w:lang w:val="bg-BG"/>
              </w:rPr>
            </w:pPr>
          </w:p>
          <w:p w14:paraId="65507241" w14:textId="77777777" w:rsidR="004C6FFE" w:rsidRPr="00C81DA5" w:rsidRDefault="004C6FFE" w:rsidP="00704773">
            <w:pPr>
              <w:tabs>
                <w:tab w:val="left" w:pos="205"/>
              </w:tabs>
              <w:ind w:left="-57" w:right="-57"/>
              <w:jc w:val="both"/>
              <w:rPr>
                <w:sz w:val="18"/>
                <w:lang w:val="bg-BG"/>
              </w:rPr>
            </w:pPr>
            <w:r w:rsidRPr="00C81DA5">
              <w:rPr>
                <w:sz w:val="18"/>
                <w:lang w:val="bg-BG"/>
              </w:rPr>
              <w:t>Специфична цел 3.3: Развитие на трансграничното и транснационалното сътрудничество, мерките в трансграничното сътрудничество с очакван най-осезаем положителен ефект от регионална гледна точка са следните :</w:t>
            </w:r>
          </w:p>
          <w:p w14:paraId="5A3C0B44" w14:textId="77777777" w:rsidR="004C6FFE" w:rsidRPr="00C81DA5" w:rsidRDefault="004C6FFE" w:rsidP="00704773">
            <w:pPr>
              <w:tabs>
                <w:tab w:val="left" w:pos="205"/>
              </w:tabs>
              <w:ind w:left="-57" w:right="-57"/>
              <w:jc w:val="both"/>
              <w:rPr>
                <w:sz w:val="18"/>
                <w:lang w:val="bg-BG"/>
              </w:rPr>
            </w:pPr>
            <w:r w:rsidRPr="00C81DA5">
              <w:rPr>
                <w:sz w:val="18"/>
                <w:lang w:val="bg-BG"/>
              </w:rPr>
              <w:t>•</w:t>
            </w:r>
            <w:r w:rsidRPr="00C81DA5">
              <w:rPr>
                <w:sz w:val="18"/>
                <w:lang w:val="bg-BG"/>
              </w:rPr>
              <w:tab/>
              <w:t>насърчаване на икономическото развитие и конкурентоспособността на МСП чрез включването им като краен получател на помощта по програмите за ТГС;</w:t>
            </w:r>
          </w:p>
          <w:p w14:paraId="4C891FDF" w14:textId="77777777" w:rsidR="004C6FFE" w:rsidRDefault="004C6FFE" w:rsidP="00704773">
            <w:pPr>
              <w:tabs>
                <w:tab w:val="left" w:pos="205"/>
              </w:tabs>
              <w:ind w:left="-57" w:right="-57"/>
              <w:jc w:val="both"/>
              <w:rPr>
                <w:sz w:val="18"/>
                <w:lang w:val="bg-BG"/>
              </w:rPr>
            </w:pPr>
            <w:r w:rsidRPr="00C81DA5">
              <w:rPr>
                <w:sz w:val="18"/>
                <w:lang w:val="bg-BG"/>
              </w:rPr>
              <w:t>•</w:t>
            </w:r>
            <w:r w:rsidRPr="00C81DA5">
              <w:rPr>
                <w:sz w:val="18"/>
                <w:lang w:val="bg-BG"/>
              </w:rPr>
              <w:tab/>
              <w:t>инвестиране в съвместни дейности, насочени към адаптация и смекчаване на изменението на климата, със силен акцент върху устойчиви и екологични мерки;</w:t>
            </w:r>
          </w:p>
          <w:p w14:paraId="439884A1" w14:textId="77777777" w:rsidR="004C6FFE" w:rsidRDefault="004C6FFE" w:rsidP="00704773">
            <w:pPr>
              <w:ind w:left="-57" w:right="-57"/>
              <w:rPr>
                <w:lang w:val="bg-BG"/>
              </w:rPr>
            </w:pPr>
            <w:r w:rsidRPr="0081116C">
              <w:rPr>
                <w:sz w:val="18"/>
                <w:lang w:val="bg-BG"/>
              </w:rPr>
              <w:t xml:space="preserve">▪ подпомагане на съвместни трансгранични действия за подобряване на процента на рециклиране и насърчаване на прехода към кръгова икономика, включително </w:t>
            </w:r>
            <w:r w:rsidRPr="0081116C">
              <w:rPr>
                <w:sz w:val="18"/>
                <w:lang w:val="bg-BG"/>
              </w:rPr>
              <w:lastRenderedPageBreak/>
              <w:t>изграждане на капацитет на заинтересованите страни, кампании за повишаване на осведомеността за насърчаване на устойчиви практики и поведение;</w:t>
            </w:r>
          </w:p>
        </w:tc>
      </w:tr>
      <w:tr w:rsidR="00A87B48" w14:paraId="7906E64C" w14:textId="77777777" w:rsidTr="00704773">
        <w:tc>
          <w:tcPr>
            <w:tcW w:w="462" w:type="dxa"/>
          </w:tcPr>
          <w:p w14:paraId="6EE27838" w14:textId="77777777" w:rsidR="00A87B48" w:rsidRDefault="00A87B48" w:rsidP="00A87B48">
            <w:pPr>
              <w:pStyle w:val="ListParagraph"/>
              <w:numPr>
                <w:ilvl w:val="0"/>
                <w:numId w:val="4"/>
              </w:numPr>
              <w:ind w:left="36" w:firstLine="0"/>
              <w:rPr>
                <w:lang w:val="bg-BG"/>
              </w:rPr>
            </w:pP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12AE2ED" w14:textId="77777777" w:rsidR="00A87B48" w:rsidRDefault="00A87B48" w:rsidP="00704773">
            <w:pPr>
              <w:spacing w:before="40"/>
              <w:jc w:val="center"/>
              <w:rPr>
                <w:bCs/>
                <w:color w:val="000000"/>
                <w:szCs w:val="22"/>
              </w:rPr>
            </w:pPr>
            <w:r>
              <w:rPr>
                <w:color w:val="000000"/>
              </w:rPr>
              <w:t>BGTR0300129</w:t>
            </w:r>
          </w:p>
        </w:tc>
        <w:tc>
          <w:tcPr>
            <w:tcW w:w="1781" w:type="dxa"/>
          </w:tcPr>
          <w:p w14:paraId="655044D5" w14:textId="77777777" w:rsidR="00A87B48" w:rsidRDefault="00A87B48" w:rsidP="00704773">
            <w:pPr>
              <w:ind w:left="-57" w:right="-57"/>
              <w:rPr>
                <w:lang w:val="bg-BG"/>
              </w:rPr>
            </w:pPr>
            <w:r w:rsidRPr="00A436B3">
              <w:rPr>
                <w:lang w:val="bg-BG"/>
              </w:rPr>
              <w:t>Трансгранично сътрудничество за енергийна ефективност в туристическия сектор и екологично чист регион България-Турция</w:t>
            </w:r>
            <w:r>
              <w:rPr>
                <w:lang w:val="bg-BG"/>
              </w:rPr>
              <w:t xml:space="preserve"> – Кеър </w:t>
            </w:r>
            <w:r w:rsidRPr="00A436B3">
              <w:rPr>
                <w:lang w:val="bg-BG"/>
              </w:rPr>
              <w:t>-</w:t>
            </w:r>
            <w:r>
              <w:rPr>
                <w:lang w:val="bg-BG"/>
              </w:rPr>
              <w:t>Тур</w:t>
            </w:r>
          </w:p>
          <w:p w14:paraId="536D9C0F" w14:textId="77777777" w:rsidR="00A87B48" w:rsidRDefault="00A87B48" w:rsidP="00704773">
            <w:pPr>
              <w:ind w:left="-57" w:right="-57"/>
              <w:rPr>
                <w:lang w:val="bg-BG"/>
              </w:rPr>
            </w:pPr>
            <w:r>
              <w:rPr>
                <w:lang w:val="bg-BG"/>
              </w:rPr>
              <w:t>(</w:t>
            </w:r>
            <w:proofErr w:type="spellStart"/>
            <w:r w:rsidRPr="006D6FA5">
              <w:rPr>
                <w:lang w:val="bg-BG"/>
              </w:rPr>
              <w:t>Cross-Border</w:t>
            </w:r>
            <w:proofErr w:type="spellEnd"/>
            <w:r w:rsidRPr="006D6FA5">
              <w:rPr>
                <w:lang w:val="bg-BG"/>
              </w:rPr>
              <w:t xml:space="preserve"> </w:t>
            </w:r>
            <w:proofErr w:type="spellStart"/>
            <w:r w:rsidRPr="006D6FA5">
              <w:rPr>
                <w:lang w:val="bg-BG"/>
              </w:rPr>
              <w:t>Cooperation</w:t>
            </w:r>
            <w:proofErr w:type="spellEnd"/>
            <w:r w:rsidRPr="006D6FA5">
              <w:rPr>
                <w:lang w:val="bg-BG"/>
              </w:rPr>
              <w:t xml:space="preserve"> </w:t>
            </w:r>
            <w:proofErr w:type="spellStart"/>
            <w:r w:rsidRPr="006D6FA5">
              <w:rPr>
                <w:lang w:val="bg-BG"/>
              </w:rPr>
              <w:t>to</w:t>
            </w:r>
            <w:proofErr w:type="spellEnd"/>
            <w:r w:rsidRPr="006D6FA5">
              <w:rPr>
                <w:lang w:val="bg-BG"/>
              </w:rPr>
              <w:t xml:space="preserve"> Energy </w:t>
            </w:r>
            <w:proofErr w:type="spellStart"/>
            <w:r w:rsidRPr="006D6FA5">
              <w:rPr>
                <w:lang w:val="bg-BG"/>
              </w:rPr>
              <w:t>Efficiency</w:t>
            </w:r>
            <w:proofErr w:type="spellEnd"/>
            <w:r w:rsidRPr="006D6FA5">
              <w:rPr>
                <w:lang w:val="bg-BG"/>
              </w:rPr>
              <w:t xml:space="preserve"> </w:t>
            </w:r>
            <w:proofErr w:type="spellStart"/>
            <w:r w:rsidRPr="006D6FA5">
              <w:rPr>
                <w:lang w:val="bg-BG"/>
              </w:rPr>
              <w:t>in</w:t>
            </w:r>
            <w:proofErr w:type="spellEnd"/>
            <w:r w:rsidRPr="006D6FA5">
              <w:rPr>
                <w:lang w:val="bg-BG"/>
              </w:rPr>
              <w:t xml:space="preserve"> </w:t>
            </w:r>
            <w:proofErr w:type="spellStart"/>
            <w:r w:rsidRPr="006D6FA5">
              <w:rPr>
                <w:lang w:val="bg-BG"/>
              </w:rPr>
              <w:lastRenderedPageBreak/>
              <w:t>Tourism</w:t>
            </w:r>
            <w:proofErr w:type="spellEnd"/>
            <w:r w:rsidRPr="006D6FA5">
              <w:rPr>
                <w:lang w:val="bg-BG"/>
              </w:rPr>
              <w:t xml:space="preserve"> </w:t>
            </w:r>
            <w:proofErr w:type="spellStart"/>
            <w:r w:rsidRPr="006D6FA5">
              <w:rPr>
                <w:lang w:val="bg-BG"/>
              </w:rPr>
              <w:t>Sector</w:t>
            </w:r>
            <w:proofErr w:type="spellEnd"/>
            <w:r w:rsidRPr="006D6FA5">
              <w:rPr>
                <w:lang w:val="bg-BG"/>
              </w:rPr>
              <w:t xml:space="preserve"> </w:t>
            </w:r>
            <w:proofErr w:type="spellStart"/>
            <w:r w:rsidRPr="006D6FA5">
              <w:rPr>
                <w:lang w:val="bg-BG"/>
              </w:rPr>
              <w:t>and</w:t>
            </w:r>
            <w:proofErr w:type="spellEnd"/>
            <w:r w:rsidRPr="006D6FA5">
              <w:rPr>
                <w:lang w:val="bg-BG"/>
              </w:rPr>
              <w:t xml:space="preserve"> </w:t>
            </w:r>
            <w:proofErr w:type="spellStart"/>
            <w:r w:rsidRPr="006D6FA5">
              <w:rPr>
                <w:lang w:val="bg-BG"/>
              </w:rPr>
              <w:t>Environmentally-Friendly</w:t>
            </w:r>
            <w:proofErr w:type="spellEnd"/>
            <w:r w:rsidRPr="006D6FA5">
              <w:rPr>
                <w:lang w:val="bg-BG"/>
              </w:rPr>
              <w:t xml:space="preserve"> </w:t>
            </w:r>
            <w:proofErr w:type="spellStart"/>
            <w:r w:rsidRPr="006D6FA5">
              <w:rPr>
                <w:lang w:val="bg-BG"/>
              </w:rPr>
              <w:t>Bulgaria-Türkiye</w:t>
            </w:r>
            <w:proofErr w:type="spellEnd"/>
            <w:r w:rsidRPr="006D6FA5">
              <w:rPr>
                <w:lang w:val="bg-BG"/>
              </w:rPr>
              <w:t xml:space="preserve"> </w:t>
            </w:r>
            <w:proofErr w:type="spellStart"/>
            <w:r w:rsidRPr="006D6FA5">
              <w:rPr>
                <w:lang w:val="bg-BG"/>
              </w:rPr>
              <w:t>Region</w:t>
            </w:r>
            <w:proofErr w:type="spellEnd"/>
            <w:r>
              <w:rPr>
                <w:lang w:val="bg-BG"/>
              </w:rPr>
              <w:t xml:space="preserve"> </w:t>
            </w:r>
            <w:r w:rsidRPr="00A436B3">
              <w:rPr>
                <w:lang w:val="bg-BG"/>
              </w:rPr>
              <w:t xml:space="preserve"> – CARE-</w:t>
            </w:r>
            <w:proofErr w:type="spellStart"/>
            <w:r w:rsidRPr="00A436B3">
              <w:rPr>
                <w:lang w:val="bg-BG"/>
              </w:rPr>
              <w:t>Tour</w:t>
            </w:r>
            <w:proofErr w:type="spellEnd"/>
            <w:r>
              <w:rPr>
                <w:lang w:val="bg-BG"/>
              </w:rPr>
              <w:t>)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F08DA58" w14:textId="77777777" w:rsidR="00A87B48" w:rsidRDefault="00A87B48" w:rsidP="00704773">
            <w:pPr>
              <w:spacing w:before="40"/>
              <w:jc w:val="center"/>
              <w:rPr>
                <w:color w:val="000000"/>
                <w:szCs w:val="22"/>
              </w:rPr>
            </w:pPr>
            <w:r>
              <w:lastRenderedPageBreak/>
              <w:t>320</w:t>
            </w:r>
            <w:r>
              <w:rPr>
                <w:lang w:val="bg-BG"/>
              </w:rPr>
              <w:t> </w:t>
            </w:r>
            <w:r>
              <w:t>665,98</w:t>
            </w:r>
          </w:p>
        </w:tc>
        <w:tc>
          <w:tcPr>
            <w:tcW w:w="2405" w:type="dxa"/>
          </w:tcPr>
          <w:p w14:paraId="01AD3538" w14:textId="77777777" w:rsidR="00A87B48" w:rsidRPr="00F25265" w:rsidRDefault="00A87B48" w:rsidP="00704773">
            <w:pPr>
              <w:ind w:left="-57" w:right="-57"/>
              <w:jc w:val="both"/>
              <w:rPr>
                <w:lang w:val="bg-BG"/>
              </w:rPr>
            </w:pPr>
            <w:r w:rsidRPr="00F25265">
              <w:rPr>
                <w:lang w:val="bg-BG"/>
              </w:rPr>
              <w:t xml:space="preserve">Проектът има за цел да подобри енергийната ефективност и да насърчи устойчивия туризъм в трансграничните региони на България и Турция. Туризмът, особено хотелиерството, е един от секторите с най-голямо потребление на енергия в световен мащаб, като по-голямата част от потреблението на енергия </w:t>
            </w:r>
            <w:r w:rsidRPr="00F25265">
              <w:rPr>
                <w:lang w:val="bg-BG"/>
              </w:rPr>
              <w:lastRenderedPageBreak/>
              <w:t xml:space="preserve">се дължи на отопление, охлаждане и </w:t>
            </w:r>
            <w:r>
              <w:rPr>
                <w:lang w:val="bg-BG"/>
              </w:rPr>
              <w:t>изхранване</w:t>
            </w:r>
            <w:r w:rsidRPr="00F25265">
              <w:rPr>
                <w:lang w:val="bg-BG"/>
              </w:rPr>
              <w:t>. Подобряването на енергийната ефективност с 20% може да намали 14% от емисиите на CO2 в сектора, което прави енергийната ефективност изключително важна цел.</w:t>
            </w:r>
          </w:p>
          <w:p w14:paraId="6CDF5140" w14:textId="77777777" w:rsidR="00A87B48" w:rsidRPr="00F25265" w:rsidRDefault="00A87B48" w:rsidP="00704773">
            <w:pPr>
              <w:ind w:left="-57" w:right="-57"/>
              <w:jc w:val="both"/>
              <w:rPr>
                <w:lang w:val="en-US"/>
              </w:rPr>
            </w:pPr>
          </w:p>
          <w:p w14:paraId="4E3CEF06" w14:textId="77777777" w:rsidR="00A87B48" w:rsidRPr="00F25265" w:rsidRDefault="00A87B48" w:rsidP="00704773">
            <w:pPr>
              <w:ind w:left="-57" w:right="-57"/>
              <w:jc w:val="both"/>
              <w:rPr>
                <w:lang w:val="bg-BG"/>
              </w:rPr>
            </w:pPr>
            <w:r w:rsidRPr="00F25265">
              <w:rPr>
                <w:lang w:val="bg-BG"/>
              </w:rPr>
              <w:t>Проектът е насочен към необходимостта от устойчив туризъм, като помага на местата за настаняване в граничния регион да намалят потреблението на енергия и да допринесат за зеления преход. Дв</w:t>
            </w:r>
            <w:r>
              <w:rPr>
                <w:lang w:val="bg-BG"/>
              </w:rPr>
              <w:t>ет</w:t>
            </w:r>
            <w:r w:rsidRPr="00F25265">
              <w:rPr>
                <w:lang w:val="bg-BG"/>
              </w:rPr>
              <w:t>е компании от Одрин (Турция) и Ямбол (България) обединиха усилията си, за да подобрят енергийната ефективност и да намалят емисиите на парникови газове. Целта на проекта е да се намали потреблението на енергия с 42% и да се намалят емисиите с над 78 тона годишно. Това ще бъде постигнато чрез интегриране на системи за отопление и охлаждане с клас А++ и насърчаване на устойчиво поведение сред персонала и гостите.</w:t>
            </w:r>
          </w:p>
          <w:p w14:paraId="12AAA3CE" w14:textId="77777777" w:rsidR="00A87B48" w:rsidRPr="00F25265" w:rsidRDefault="00A87B48" w:rsidP="00704773">
            <w:pPr>
              <w:ind w:left="-57" w:right="-57"/>
              <w:jc w:val="both"/>
              <w:rPr>
                <w:lang w:val="en-US"/>
              </w:rPr>
            </w:pPr>
          </w:p>
          <w:p w14:paraId="375ADB85" w14:textId="77777777" w:rsidR="00A87B48" w:rsidRPr="00F25265" w:rsidRDefault="00A87B48" w:rsidP="00704773">
            <w:pPr>
              <w:ind w:left="-57" w:right="-57"/>
              <w:jc w:val="both"/>
              <w:rPr>
                <w:lang w:val="bg-BG"/>
              </w:rPr>
            </w:pPr>
            <w:r w:rsidRPr="00F25265">
              <w:rPr>
                <w:lang w:val="bg-BG"/>
              </w:rPr>
              <w:lastRenderedPageBreak/>
              <w:t xml:space="preserve">Основните резултати от проекта включват разработване на съвместен план за енергийна ефективност, внедряване на съвременни </w:t>
            </w:r>
            <w:proofErr w:type="spellStart"/>
            <w:r w:rsidRPr="00F25265">
              <w:rPr>
                <w:lang w:val="bg-BG"/>
              </w:rPr>
              <w:t>енерго</w:t>
            </w:r>
            <w:proofErr w:type="spellEnd"/>
            <w:r>
              <w:rPr>
                <w:lang w:val="bg-BG"/>
              </w:rPr>
              <w:t xml:space="preserve"> </w:t>
            </w:r>
            <w:r w:rsidRPr="00F25265">
              <w:rPr>
                <w:lang w:val="bg-BG"/>
              </w:rPr>
              <w:t>ефективни технологии и повишаване на осведомеността чрез кампания „Отговорен посетител“. В рамките на проекта ще се организират и събития за обмен на знания и ще се разпространяват материали за информиране на туристическите оператори относно Зелената сделка и целите на ЕС в областта на климата.</w:t>
            </w:r>
          </w:p>
          <w:p w14:paraId="33A4544F" w14:textId="77777777" w:rsidR="00A87B48" w:rsidRPr="00F25265" w:rsidRDefault="00A87B48" w:rsidP="00704773">
            <w:pPr>
              <w:ind w:left="-57" w:right="-57"/>
              <w:jc w:val="both"/>
              <w:rPr>
                <w:lang w:val="en-US"/>
              </w:rPr>
            </w:pPr>
          </w:p>
          <w:p w14:paraId="4243301E" w14:textId="77777777" w:rsidR="00A87B48" w:rsidRPr="00F25265" w:rsidRDefault="00A87B48" w:rsidP="00704773">
            <w:pPr>
              <w:ind w:left="-57" w:right="-57"/>
              <w:jc w:val="both"/>
              <w:rPr>
                <w:lang w:val="en-US"/>
              </w:rPr>
            </w:pPr>
            <w:r w:rsidRPr="00F25265">
              <w:rPr>
                <w:lang w:val="bg-BG"/>
              </w:rPr>
              <w:t xml:space="preserve">Трансграничното сътрудничество ще даде възможност за обмен на знания и ресурси между българските и турските туристически оператори, ще повиши ефективността на устойчивите практики и ще насърчи териториалното сближаване. </w:t>
            </w: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699CB70" w14:textId="77777777" w:rsidR="00A87B48" w:rsidRDefault="00A87B48" w:rsidP="00704773">
            <w:pPr>
              <w:spacing w:before="40"/>
              <w:ind w:left="-57" w:right="-57"/>
              <w:jc w:val="both"/>
              <w:rPr>
                <w:szCs w:val="22"/>
                <w:lang w:val="bg-BG"/>
              </w:rPr>
            </w:pPr>
            <w:r>
              <w:rPr>
                <w:szCs w:val="22"/>
                <w:lang w:val="bg-BG"/>
              </w:rPr>
              <w:lastRenderedPageBreak/>
              <w:t>„</w:t>
            </w:r>
            <w:proofErr w:type="spellStart"/>
            <w:r>
              <w:rPr>
                <w:szCs w:val="22"/>
              </w:rPr>
              <w:t>Профит</w:t>
            </w:r>
            <w:proofErr w:type="spellEnd"/>
            <w:r>
              <w:rPr>
                <w:szCs w:val="22"/>
                <w:lang w:val="bg-BG"/>
              </w:rPr>
              <w:t>“</w:t>
            </w:r>
            <w:r>
              <w:rPr>
                <w:szCs w:val="22"/>
              </w:rPr>
              <w:t xml:space="preserve"> АД</w:t>
            </w:r>
          </w:p>
        </w:tc>
        <w:tc>
          <w:tcPr>
            <w:tcW w:w="1901" w:type="dxa"/>
          </w:tcPr>
          <w:p w14:paraId="751E47AC" w14:textId="77777777" w:rsidR="00A87B48" w:rsidRPr="004D383C" w:rsidRDefault="00A87B48" w:rsidP="00704773">
            <w:pPr>
              <w:ind w:left="-57" w:right="-57"/>
              <w:rPr>
                <w:lang w:val="bg-BG"/>
              </w:rPr>
            </w:pPr>
            <w:r w:rsidRPr="004D383C">
              <w:rPr>
                <w:lang w:val="bg-BG"/>
              </w:rPr>
              <w:t>Доставка и подмяна на старо оборудване:</w:t>
            </w:r>
          </w:p>
          <w:p w14:paraId="25B09656" w14:textId="77777777" w:rsidR="00A87B48" w:rsidRPr="004D383C" w:rsidRDefault="00A87B48" w:rsidP="00704773">
            <w:pPr>
              <w:ind w:left="-57" w:right="-57"/>
              <w:rPr>
                <w:lang w:val="bg-BG"/>
              </w:rPr>
            </w:pPr>
            <w:r w:rsidRPr="004D383C">
              <w:rPr>
                <w:lang w:val="bg-BG"/>
              </w:rPr>
              <w:t xml:space="preserve">- сплит </w:t>
            </w:r>
            <w:proofErr w:type="spellStart"/>
            <w:r w:rsidRPr="004D383C">
              <w:rPr>
                <w:lang w:val="bg-BG"/>
              </w:rPr>
              <w:t>инверторен</w:t>
            </w:r>
            <w:proofErr w:type="spellEnd"/>
            <w:r w:rsidRPr="004D383C">
              <w:rPr>
                <w:lang w:val="bg-BG"/>
              </w:rPr>
              <w:t xml:space="preserve"> климатик за стенен монтаж</w:t>
            </w:r>
          </w:p>
          <w:p w14:paraId="028416AC" w14:textId="77777777" w:rsidR="00A87B48" w:rsidRPr="004D383C" w:rsidRDefault="00A87B48" w:rsidP="00704773">
            <w:pPr>
              <w:ind w:left="-57" w:right="-57"/>
              <w:rPr>
                <w:lang w:val="bg-BG"/>
              </w:rPr>
            </w:pPr>
            <w:r w:rsidRPr="004D383C">
              <w:rPr>
                <w:lang w:val="bg-BG"/>
              </w:rPr>
              <w:t xml:space="preserve">- </w:t>
            </w:r>
            <w:proofErr w:type="spellStart"/>
            <w:r w:rsidRPr="004D383C">
              <w:rPr>
                <w:lang w:val="bg-BG"/>
              </w:rPr>
              <w:t>инверторни</w:t>
            </w:r>
            <w:proofErr w:type="spellEnd"/>
            <w:r w:rsidRPr="004D383C">
              <w:rPr>
                <w:lang w:val="bg-BG"/>
              </w:rPr>
              <w:t xml:space="preserve"> колонни климатици</w:t>
            </w:r>
          </w:p>
          <w:p w14:paraId="20666528" w14:textId="77777777" w:rsidR="00A87B48" w:rsidRPr="004D383C" w:rsidRDefault="00A87B48" w:rsidP="00704773">
            <w:pPr>
              <w:ind w:left="-57" w:right="-57"/>
              <w:rPr>
                <w:lang w:val="bg-BG"/>
              </w:rPr>
            </w:pPr>
            <w:r w:rsidRPr="004D383C">
              <w:rPr>
                <w:lang w:val="bg-BG"/>
              </w:rPr>
              <w:t>- таванни касетъчни климатици</w:t>
            </w:r>
          </w:p>
          <w:p w14:paraId="13436A81" w14:textId="77777777" w:rsidR="00A87B48" w:rsidRDefault="00A87B48" w:rsidP="00704773">
            <w:pPr>
              <w:ind w:left="-57" w:right="-57"/>
              <w:rPr>
                <w:lang w:val="bg-BG"/>
              </w:rPr>
            </w:pPr>
            <w:r w:rsidRPr="004D383C">
              <w:rPr>
                <w:lang w:val="bg-BG"/>
              </w:rPr>
              <w:t xml:space="preserve">- </w:t>
            </w:r>
            <w:proofErr w:type="spellStart"/>
            <w:r w:rsidRPr="004D383C">
              <w:rPr>
                <w:lang w:val="bg-BG"/>
              </w:rPr>
              <w:t>конвектомат</w:t>
            </w:r>
            <w:proofErr w:type="spellEnd"/>
          </w:p>
        </w:tc>
        <w:tc>
          <w:tcPr>
            <w:tcW w:w="1342" w:type="dxa"/>
          </w:tcPr>
          <w:p w14:paraId="1C599F79" w14:textId="77777777" w:rsidR="00A87B48" w:rsidRDefault="00A87B48" w:rsidP="00704773">
            <w:pPr>
              <w:ind w:left="-57" w:right="-57"/>
              <w:jc w:val="center"/>
              <w:rPr>
                <w:lang w:val="bg-BG"/>
              </w:rPr>
            </w:pPr>
            <w:r w:rsidRPr="006D6FA5">
              <w:rPr>
                <w:lang w:val="bg-BG"/>
              </w:rPr>
              <w:t>154</w:t>
            </w:r>
            <w:r>
              <w:rPr>
                <w:lang w:val="bg-BG"/>
              </w:rPr>
              <w:t> </w:t>
            </w:r>
            <w:r w:rsidRPr="006D6FA5">
              <w:rPr>
                <w:lang w:val="bg-BG"/>
              </w:rPr>
              <w:t>425,60</w:t>
            </w:r>
          </w:p>
        </w:tc>
        <w:tc>
          <w:tcPr>
            <w:tcW w:w="2547" w:type="dxa"/>
          </w:tcPr>
          <w:p w14:paraId="354798CF" w14:textId="77777777" w:rsidR="00A87B48" w:rsidRDefault="00A87B48" w:rsidP="00704773">
            <w:pPr>
              <w:tabs>
                <w:tab w:val="left" w:pos="205"/>
              </w:tabs>
              <w:ind w:left="-57" w:right="-57"/>
              <w:jc w:val="both"/>
              <w:rPr>
                <w:sz w:val="18"/>
                <w:lang w:val="bg-BG"/>
              </w:rPr>
            </w:pPr>
            <w:r w:rsidRPr="005711CC">
              <w:rPr>
                <w:sz w:val="18"/>
                <w:lang w:val="bg-BG"/>
              </w:rPr>
              <w:t>С</w:t>
            </w:r>
            <w:r>
              <w:rPr>
                <w:sz w:val="18"/>
                <w:lang w:val="bg-BG"/>
              </w:rPr>
              <w:t>тратегически приоритет 3: Т</w:t>
            </w:r>
            <w:r w:rsidRPr="005711CC">
              <w:rPr>
                <w:sz w:val="18"/>
                <w:lang w:val="bg-BG"/>
              </w:rPr>
              <w:t xml:space="preserve">ериториално сближаване и интегрирано развитие на градските, селските и крайбрежните райони от ИТСР на </w:t>
            </w:r>
            <w:r w:rsidRPr="00C81DA5">
              <w:rPr>
                <w:sz w:val="18"/>
                <w:lang w:val="bg-BG"/>
              </w:rPr>
              <w:t>Югоизточен регион:</w:t>
            </w:r>
          </w:p>
          <w:p w14:paraId="16BE0B5A" w14:textId="77777777" w:rsidR="00A87B48" w:rsidRDefault="00A87B48" w:rsidP="00704773">
            <w:pPr>
              <w:tabs>
                <w:tab w:val="left" w:pos="205"/>
              </w:tabs>
              <w:ind w:left="-57" w:right="-57"/>
              <w:jc w:val="both"/>
              <w:rPr>
                <w:sz w:val="18"/>
                <w:lang w:val="bg-BG"/>
              </w:rPr>
            </w:pPr>
          </w:p>
          <w:p w14:paraId="13C6407C" w14:textId="77777777" w:rsidR="00A87B48" w:rsidRPr="00C81DA5" w:rsidRDefault="00A87B48" w:rsidP="00704773">
            <w:pPr>
              <w:tabs>
                <w:tab w:val="left" w:pos="205"/>
              </w:tabs>
              <w:ind w:left="-57" w:right="-57"/>
              <w:jc w:val="both"/>
              <w:rPr>
                <w:sz w:val="18"/>
                <w:lang w:val="bg-BG"/>
              </w:rPr>
            </w:pPr>
            <w:r w:rsidRPr="00C81DA5">
              <w:rPr>
                <w:sz w:val="18"/>
                <w:lang w:val="bg-BG"/>
              </w:rPr>
              <w:t xml:space="preserve">Специфична цел 3.3: Развитие на трансграничното и транснационалното сътрудничество, мерките в трансграничното сътрудничество с очакван най-осезаем положителен ефект от </w:t>
            </w:r>
            <w:r w:rsidRPr="00C81DA5">
              <w:rPr>
                <w:sz w:val="18"/>
                <w:lang w:val="bg-BG"/>
              </w:rPr>
              <w:lastRenderedPageBreak/>
              <w:t>регионална гледна точка са следните :</w:t>
            </w:r>
          </w:p>
          <w:p w14:paraId="37A47EC8" w14:textId="77777777" w:rsidR="00A87B48" w:rsidRPr="00C81DA5" w:rsidRDefault="00A87B48" w:rsidP="00EF33F1">
            <w:pPr>
              <w:tabs>
                <w:tab w:val="left" w:pos="205"/>
              </w:tabs>
              <w:ind w:left="-57" w:right="-57"/>
              <w:jc w:val="both"/>
              <w:rPr>
                <w:sz w:val="18"/>
                <w:lang w:val="bg-BG"/>
              </w:rPr>
            </w:pPr>
            <w:r w:rsidRPr="00C81DA5">
              <w:rPr>
                <w:sz w:val="18"/>
                <w:lang w:val="bg-BG"/>
              </w:rPr>
              <w:t>•</w:t>
            </w:r>
            <w:r w:rsidRPr="00C81DA5">
              <w:rPr>
                <w:sz w:val="18"/>
                <w:lang w:val="bg-BG"/>
              </w:rPr>
              <w:tab/>
              <w:t>насърчаване на икономическото развитие и конкурентоспособността на МСП чрез включването им като краен получател на помощта по програмите за ТГС;</w:t>
            </w:r>
          </w:p>
          <w:p w14:paraId="3CA09F2A" w14:textId="77777777" w:rsidR="00A87B48" w:rsidRDefault="00A87B48" w:rsidP="00EF33F1">
            <w:pPr>
              <w:tabs>
                <w:tab w:val="left" w:pos="205"/>
              </w:tabs>
              <w:ind w:left="-57" w:right="-57"/>
              <w:rPr>
                <w:lang w:val="bg-BG"/>
              </w:rPr>
            </w:pPr>
            <w:r w:rsidRPr="00C81DA5">
              <w:rPr>
                <w:sz w:val="18"/>
                <w:lang w:val="bg-BG"/>
              </w:rPr>
              <w:t>•</w:t>
            </w:r>
            <w:r w:rsidRPr="00C81DA5">
              <w:rPr>
                <w:sz w:val="18"/>
                <w:lang w:val="bg-BG"/>
              </w:rPr>
              <w:tab/>
              <w:t>инвестиране в съвместни дейности, насочени към адаптация и смекчаване на изменението на климата, със силен акцент върху устойчиви и екологични мерки;</w:t>
            </w:r>
          </w:p>
        </w:tc>
      </w:tr>
      <w:tr w:rsidR="00A87B48" w14:paraId="090D7272" w14:textId="77777777" w:rsidTr="00704773">
        <w:tc>
          <w:tcPr>
            <w:tcW w:w="462" w:type="dxa"/>
          </w:tcPr>
          <w:p w14:paraId="1CC6FBFE" w14:textId="77777777" w:rsidR="00A87B48" w:rsidRDefault="00A87B48" w:rsidP="00A87B48">
            <w:pPr>
              <w:pStyle w:val="ListParagraph"/>
              <w:numPr>
                <w:ilvl w:val="0"/>
                <w:numId w:val="4"/>
              </w:numPr>
              <w:ind w:left="36" w:firstLine="0"/>
              <w:rPr>
                <w:lang w:val="bg-BG"/>
              </w:rPr>
            </w:pP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8BE099B" w14:textId="77777777" w:rsidR="00A87B48" w:rsidRDefault="00A87B48" w:rsidP="00704773">
            <w:pPr>
              <w:spacing w:before="40"/>
              <w:jc w:val="center"/>
              <w:rPr>
                <w:bCs/>
                <w:color w:val="000000"/>
                <w:szCs w:val="22"/>
              </w:rPr>
            </w:pPr>
            <w:r>
              <w:t>BGTR0300135</w:t>
            </w:r>
          </w:p>
        </w:tc>
        <w:tc>
          <w:tcPr>
            <w:tcW w:w="1781" w:type="dxa"/>
          </w:tcPr>
          <w:p w14:paraId="4D8339FA" w14:textId="77777777" w:rsidR="00A87B48" w:rsidRDefault="00A87B48" w:rsidP="00704773">
            <w:pPr>
              <w:ind w:left="-57" w:right="-57"/>
              <w:rPr>
                <w:lang w:val="bg-BG"/>
              </w:rPr>
            </w:pPr>
            <w:r w:rsidRPr="00A436B3">
              <w:rPr>
                <w:lang w:val="bg-BG"/>
              </w:rPr>
              <w:t xml:space="preserve">Трансгранично сътрудничество на мебелната и опаковъчната промишленост за териториално </w:t>
            </w:r>
            <w:r w:rsidRPr="00A436B3">
              <w:rPr>
                <w:lang w:val="bg-BG"/>
              </w:rPr>
              <w:lastRenderedPageBreak/>
              <w:t xml:space="preserve">сближаване и енергийна ефективност без граници </w:t>
            </w:r>
            <w:r>
              <w:rPr>
                <w:lang w:val="bg-BG"/>
              </w:rPr>
              <w:t xml:space="preserve">– </w:t>
            </w:r>
            <w:proofErr w:type="spellStart"/>
            <w:r>
              <w:rPr>
                <w:lang w:val="bg-BG"/>
              </w:rPr>
              <w:t>Ууъд</w:t>
            </w:r>
            <w:proofErr w:type="spellEnd"/>
            <w:r>
              <w:rPr>
                <w:lang w:val="bg-BG"/>
              </w:rPr>
              <w:t xml:space="preserve"> ЕН</w:t>
            </w:r>
          </w:p>
          <w:p w14:paraId="3E540E47" w14:textId="77777777" w:rsidR="00A87B48" w:rsidRDefault="00A87B48" w:rsidP="00704773">
            <w:pPr>
              <w:ind w:left="-57" w:right="-57"/>
              <w:rPr>
                <w:lang w:val="bg-BG"/>
              </w:rPr>
            </w:pPr>
            <w:r>
              <w:rPr>
                <w:lang w:val="bg-BG"/>
              </w:rPr>
              <w:t>(</w:t>
            </w:r>
            <w:r w:rsidRPr="00BC1040">
              <w:t xml:space="preserve">Cross border Cooperation of Furniture and Packaging Industries for Territorial Cohesion and Borderless Energy Efficiency – </w:t>
            </w:r>
            <w:proofErr w:type="spellStart"/>
            <w:r w:rsidRPr="00BC1040">
              <w:t>WoodEN</w:t>
            </w:r>
            <w:proofErr w:type="spellEnd"/>
            <w:r w:rsidRPr="00BC1040">
              <w:t>)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9B48732" w14:textId="77777777" w:rsidR="00A87B48" w:rsidRDefault="00A87B48" w:rsidP="00704773">
            <w:pPr>
              <w:spacing w:before="40"/>
              <w:jc w:val="center"/>
            </w:pPr>
            <w:r>
              <w:lastRenderedPageBreak/>
              <w:t>424</w:t>
            </w:r>
            <w:r>
              <w:rPr>
                <w:lang w:val="bg-BG"/>
              </w:rPr>
              <w:t> </w:t>
            </w:r>
            <w:r>
              <w:t>724,94</w:t>
            </w:r>
          </w:p>
        </w:tc>
        <w:tc>
          <w:tcPr>
            <w:tcW w:w="2405" w:type="dxa"/>
          </w:tcPr>
          <w:p w14:paraId="5DB354FD" w14:textId="77777777" w:rsidR="00A87B48" w:rsidRPr="0007581D" w:rsidRDefault="00A87B48" w:rsidP="00704773">
            <w:pPr>
              <w:ind w:left="-57" w:right="-57"/>
              <w:jc w:val="both"/>
              <w:rPr>
                <w:lang w:val="bg-BG"/>
              </w:rPr>
            </w:pPr>
            <w:r w:rsidRPr="0007581D">
              <w:rPr>
                <w:lang w:val="bg-BG"/>
              </w:rPr>
              <w:t xml:space="preserve">Проектът „Трансгранично сътрудничество на мебелната и опаковъчната промишленост за териториално сближаване и енергийна ефективност </w:t>
            </w:r>
            <w:r w:rsidRPr="0007581D">
              <w:rPr>
                <w:lang w:val="bg-BG"/>
              </w:rPr>
              <w:lastRenderedPageBreak/>
              <w:t>без граници“ има за цел да повиши енергийната ефективност и да намали емисиите на парникови газове в мебелната и опаковъчната промишленост в граничния регион между Турция и България. Проектът е насочен към насърчаване на трансграничното сътрудничество за възприемане на устойчиви производствени процеси и създаване на ефективна производствена среда.</w:t>
            </w:r>
          </w:p>
          <w:p w14:paraId="43D06738" w14:textId="77777777" w:rsidR="00A87B48" w:rsidRPr="0007581D" w:rsidRDefault="00A87B48" w:rsidP="00704773">
            <w:pPr>
              <w:ind w:left="-57" w:right="-57"/>
              <w:jc w:val="both"/>
              <w:rPr>
                <w:lang w:val="en-US"/>
              </w:rPr>
            </w:pPr>
          </w:p>
          <w:p w14:paraId="2D14AC1B" w14:textId="77777777" w:rsidR="00A87B48" w:rsidRPr="0007581D" w:rsidRDefault="00A87B48" w:rsidP="00704773">
            <w:pPr>
              <w:ind w:left="-57" w:right="-57"/>
              <w:jc w:val="both"/>
              <w:rPr>
                <w:lang w:val="bg-BG"/>
              </w:rPr>
            </w:pPr>
            <w:r w:rsidRPr="0007581D">
              <w:rPr>
                <w:lang w:val="bg-BG"/>
              </w:rPr>
              <w:t>Основните предизвикателства, които проектът разглежда, включват ограничено сътрудничество между турските и българските предприятия, високи първоначални разходи за енергийно ефективни инвестиции, липса на достъп до устойчиви производствени технологии, високи енергийни разходи, които оказват влияние върху конкурентоспособността и емисиите, и ограничени иновации поради липса на съвременни технологии и експертен опит.</w:t>
            </w:r>
          </w:p>
          <w:p w14:paraId="0D1B5CB5" w14:textId="77777777" w:rsidR="00A87B48" w:rsidRPr="0007581D" w:rsidRDefault="00A87B48" w:rsidP="00704773">
            <w:pPr>
              <w:ind w:left="-57" w:right="-57"/>
              <w:jc w:val="both"/>
              <w:rPr>
                <w:lang w:val="en-US"/>
              </w:rPr>
            </w:pPr>
          </w:p>
          <w:p w14:paraId="6DC03782" w14:textId="77777777" w:rsidR="00A87B48" w:rsidRPr="0007581D" w:rsidRDefault="00A87B48" w:rsidP="00704773">
            <w:pPr>
              <w:ind w:left="-57" w:right="-57"/>
              <w:jc w:val="both"/>
              <w:rPr>
                <w:lang w:val="bg-BG"/>
              </w:rPr>
            </w:pPr>
            <w:r w:rsidRPr="0007581D">
              <w:rPr>
                <w:lang w:val="bg-BG"/>
              </w:rPr>
              <w:lastRenderedPageBreak/>
              <w:t>Проектът насърчава енергийно ефективните практики чрез оптимизиране на производствените процеси, модернизиране на машините и подобряване на енергийната ефективност на производствените сгради. Той набляга на трансграничния обмен на знания и технологичния напредък, за да помогне на компаниите да постигнат неутралност по отношение на климата.</w:t>
            </w:r>
          </w:p>
          <w:p w14:paraId="021E796E" w14:textId="77777777" w:rsidR="00A87B48" w:rsidRPr="0007581D" w:rsidRDefault="00A87B48" w:rsidP="00704773">
            <w:pPr>
              <w:ind w:left="-57" w:right="-57"/>
              <w:jc w:val="both"/>
              <w:rPr>
                <w:lang w:val="en-US"/>
              </w:rPr>
            </w:pPr>
          </w:p>
          <w:p w14:paraId="66252688" w14:textId="77777777" w:rsidR="00A87B48" w:rsidRPr="0007581D" w:rsidRDefault="00A87B48" w:rsidP="00704773">
            <w:pPr>
              <w:ind w:left="-57" w:right="-57"/>
              <w:jc w:val="both"/>
              <w:rPr>
                <w:lang w:val="bg-BG"/>
              </w:rPr>
            </w:pPr>
            <w:r w:rsidRPr="0007581D">
              <w:rPr>
                <w:lang w:val="bg-BG"/>
              </w:rPr>
              <w:t>Проектът има за цел да намали потреблението на енергия с над 60% и да намали емисиите на парникови газове с над 18,5 тона годишно. Партньорите ще се възползват от споделения експертен опит, новите бизнес възможности и устойчивостта. Проектът насърчава икономическия растеж, регионалното сътрудничество и устойчивото бъдеще, като се фокусира върху енергийно ефективното производство на мебели и опаковки.</w:t>
            </w: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A442ABE" w14:textId="77777777" w:rsidR="00A87B48" w:rsidRDefault="00A87B48" w:rsidP="00704773">
            <w:pPr>
              <w:spacing w:before="40"/>
              <w:ind w:left="-57" w:right="-57"/>
              <w:jc w:val="both"/>
              <w:rPr>
                <w:szCs w:val="22"/>
              </w:rPr>
            </w:pPr>
            <w:r>
              <w:rPr>
                <w:szCs w:val="22"/>
                <w:lang w:val="bg-BG"/>
              </w:rPr>
              <w:lastRenderedPageBreak/>
              <w:t>„</w:t>
            </w:r>
            <w:proofErr w:type="spellStart"/>
            <w:r>
              <w:rPr>
                <w:szCs w:val="22"/>
              </w:rPr>
              <w:t>Си</w:t>
            </w:r>
            <w:proofErr w:type="spellEnd"/>
            <w:r>
              <w:rPr>
                <w:szCs w:val="22"/>
              </w:rPr>
              <w:t xml:space="preserve"> </w:t>
            </w:r>
            <w:proofErr w:type="spellStart"/>
            <w:r>
              <w:rPr>
                <w:szCs w:val="22"/>
              </w:rPr>
              <w:t>Ен</w:t>
            </w:r>
            <w:proofErr w:type="spellEnd"/>
            <w:r>
              <w:rPr>
                <w:szCs w:val="22"/>
              </w:rPr>
              <w:t xml:space="preserve"> </w:t>
            </w:r>
            <w:proofErr w:type="spellStart"/>
            <w:r>
              <w:rPr>
                <w:szCs w:val="22"/>
              </w:rPr>
              <w:t>Си</w:t>
            </w:r>
            <w:proofErr w:type="spellEnd"/>
            <w:r>
              <w:rPr>
                <w:szCs w:val="22"/>
              </w:rPr>
              <w:t xml:space="preserve"> </w:t>
            </w:r>
            <w:proofErr w:type="spellStart"/>
            <w:r>
              <w:rPr>
                <w:szCs w:val="22"/>
              </w:rPr>
              <w:t>Папир</w:t>
            </w:r>
            <w:proofErr w:type="spellEnd"/>
            <w:r>
              <w:rPr>
                <w:szCs w:val="22"/>
                <w:lang w:val="bg-BG"/>
              </w:rPr>
              <w:t>“</w:t>
            </w:r>
            <w:r>
              <w:rPr>
                <w:szCs w:val="22"/>
              </w:rPr>
              <w:t xml:space="preserve"> ООД</w:t>
            </w:r>
          </w:p>
        </w:tc>
        <w:tc>
          <w:tcPr>
            <w:tcW w:w="1901" w:type="dxa"/>
          </w:tcPr>
          <w:p w14:paraId="642884C0" w14:textId="77777777" w:rsidR="00A87B48" w:rsidRPr="004D383C" w:rsidRDefault="00A87B48" w:rsidP="00704773">
            <w:pPr>
              <w:ind w:left="-57" w:right="-57"/>
              <w:rPr>
                <w:lang w:val="bg-BG"/>
              </w:rPr>
            </w:pPr>
            <w:r w:rsidRPr="004D383C">
              <w:rPr>
                <w:lang w:val="bg-BG"/>
              </w:rPr>
              <w:t xml:space="preserve">Ремонтни дейности на две производствени сгради (производствено </w:t>
            </w:r>
            <w:r w:rsidRPr="004D383C">
              <w:rPr>
                <w:lang w:val="bg-BG"/>
              </w:rPr>
              <w:lastRenderedPageBreak/>
              <w:t>помещение и производствен цех):</w:t>
            </w:r>
          </w:p>
          <w:p w14:paraId="0179AFC4" w14:textId="77777777" w:rsidR="00A87B48" w:rsidRPr="004D383C" w:rsidRDefault="00A87B48" w:rsidP="00704773">
            <w:pPr>
              <w:ind w:left="-57" w:right="-57"/>
              <w:rPr>
                <w:lang w:val="bg-BG"/>
              </w:rPr>
            </w:pPr>
            <w:r w:rsidRPr="004D383C">
              <w:rPr>
                <w:lang w:val="bg-BG"/>
              </w:rPr>
              <w:t>- изолация на външни стени,</w:t>
            </w:r>
          </w:p>
          <w:p w14:paraId="3458A8E7" w14:textId="77777777" w:rsidR="00A87B48" w:rsidRPr="004D383C" w:rsidRDefault="00A87B48" w:rsidP="00704773">
            <w:pPr>
              <w:ind w:left="-57" w:right="-57"/>
              <w:rPr>
                <w:lang w:val="bg-BG"/>
              </w:rPr>
            </w:pPr>
            <w:r w:rsidRPr="004D383C">
              <w:rPr>
                <w:lang w:val="bg-BG"/>
              </w:rPr>
              <w:t>- изолация на покриви,</w:t>
            </w:r>
          </w:p>
          <w:p w14:paraId="48547053" w14:textId="77777777" w:rsidR="00A87B48" w:rsidRPr="004D383C" w:rsidRDefault="00A87B48" w:rsidP="00704773">
            <w:pPr>
              <w:ind w:left="-57" w:right="-57"/>
              <w:rPr>
                <w:lang w:val="bg-BG"/>
              </w:rPr>
            </w:pPr>
            <w:r w:rsidRPr="004D383C">
              <w:rPr>
                <w:lang w:val="bg-BG"/>
              </w:rPr>
              <w:t>- подмяна на стара дограма с PVC дограма,</w:t>
            </w:r>
          </w:p>
          <w:p w14:paraId="6A65ED4A" w14:textId="77777777" w:rsidR="00A87B48" w:rsidRDefault="00A87B48" w:rsidP="00704773">
            <w:pPr>
              <w:ind w:left="-57" w:right="-57"/>
              <w:rPr>
                <w:lang w:val="bg-BG"/>
              </w:rPr>
            </w:pPr>
            <w:r w:rsidRPr="004D383C">
              <w:rPr>
                <w:lang w:val="bg-BG"/>
              </w:rPr>
              <w:t>- остъкляване и поставяне на нови врати</w:t>
            </w:r>
            <w:r>
              <w:rPr>
                <w:lang w:val="bg-BG"/>
              </w:rPr>
              <w:t>.</w:t>
            </w:r>
          </w:p>
        </w:tc>
        <w:tc>
          <w:tcPr>
            <w:tcW w:w="1342" w:type="dxa"/>
          </w:tcPr>
          <w:p w14:paraId="634D1CD4" w14:textId="77777777" w:rsidR="00A87B48" w:rsidRDefault="00A87B48" w:rsidP="00704773">
            <w:pPr>
              <w:ind w:left="-57" w:right="-57"/>
              <w:jc w:val="center"/>
              <w:rPr>
                <w:lang w:val="bg-BG"/>
              </w:rPr>
            </w:pPr>
            <w:r w:rsidRPr="006D6FA5">
              <w:rPr>
                <w:lang w:val="bg-BG"/>
              </w:rPr>
              <w:lastRenderedPageBreak/>
              <w:t>199</w:t>
            </w:r>
            <w:r>
              <w:rPr>
                <w:lang w:val="bg-BG"/>
              </w:rPr>
              <w:t> </w:t>
            </w:r>
            <w:r w:rsidRPr="006D6FA5">
              <w:rPr>
                <w:lang w:val="bg-BG"/>
              </w:rPr>
              <w:t>281,39</w:t>
            </w:r>
          </w:p>
        </w:tc>
        <w:tc>
          <w:tcPr>
            <w:tcW w:w="2547" w:type="dxa"/>
          </w:tcPr>
          <w:p w14:paraId="2057CEE7" w14:textId="77777777" w:rsidR="00A87B48" w:rsidRDefault="00A87B48" w:rsidP="00704773">
            <w:pPr>
              <w:tabs>
                <w:tab w:val="left" w:pos="205"/>
              </w:tabs>
              <w:ind w:left="-57" w:right="-57"/>
              <w:jc w:val="both"/>
              <w:rPr>
                <w:sz w:val="18"/>
                <w:lang w:val="bg-BG"/>
              </w:rPr>
            </w:pPr>
            <w:r w:rsidRPr="005711CC">
              <w:rPr>
                <w:sz w:val="18"/>
                <w:lang w:val="bg-BG"/>
              </w:rPr>
              <w:t>С</w:t>
            </w:r>
            <w:r>
              <w:rPr>
                <w:sz w:val="18"/>
                <w:lang w:val="bg-BG"/>
              </w:rPr>
              <w:t>тратегически приоритет 3: Т</w:t>
            </w:r>
            <w:r w:rsidRPr="005711CC">
              <w:rPr>
                <w:sz w:val="18"/>
                <w:lang w:val="bg-BG"/>
              </w:rPr>
              <w:t xml:space="preserve">ериториално сближаване и интегрирано развитие на градските, селските и крайбрежните райони от ИТСР на </w:t>
            </w:r>
            <w:r w:rsidRPr="00C81DA5">
              <w:rPr>
                <w:sz w:val="18"/>
                <w:lang w:val="bg-BG"/>
              </w:rPr>
              <w:t>Югоизточен регион:</w:t>
            </w:r>
          </w:p>
          <w:p w14:paraId="63A93E3F" w14:textId="77777777" w:rsidR="00A87B48" w:rsidRDefault="00A87B48" w:rsidP="00704773">
            <w:pPr>
              <w:tabs>
                <w:tab w:val="left" w:pos="205"/>
              </w:tabs>
              <w:ind w:left="-57" w:right="-57"/>
              <w:jc w:val="both"/>
              <w:rPr>
                <w:sz w:val="18"/>
                <w:lang w:val="bg-BG"/>
              </w:rPr>
            </w:pPr>
          </w:p>
          <w:p w14:paraId="6EC5D7EB" w14:textId="77777777" w:rsidR="00A87B48" w:rsidRPr="00C81DA5" w:rsidRDefault="00A87B48" w:rsidP="00704773">
            <w:pPr>
              <w:tabs>
                <w:tab w:val="left" w:pos="205"/>
              </w:tabs>
              <w:ind w:left="-57" w:right="-57"/>
              <w:jc w:val="both"/>
              <w:rPr>
                <w:sz w:val="18"/>
                <w:lang w:val="bg-BG"/>
              </w:rPr>
            </w:pPr>
            <w:r w:rsidRPr="00C81DA5">
              <w:rPr>
                <w:sz w:val="18"/>
                <w:lang w:val="bg-BG"/>
              </w:rPr>
              <w:lastRenderedPageBreak/>
              <w:t>Специфична цел 3.3: Развитие на трансграничното и транснационалното сътрудничество, мерките в трансграничното сътрудничество с очакван най-осезаем положителен ефект от регионална гледна точка са следните :</w:t>
            </w:r>
          </w:p>
          <w:p w14:paraId="36F934D4" w14:textId="77777777" w:rsidR="00A87B48" w:rsidRPr="00C81DA5" w:rsidRDefault="00A87B48" w:rsidP="005C4C79">
            <w:pPr>
              <w:tabs>
                <w:tab w:val="left" w:pos="205"/>
              </w:tabs>
              <w:ind w:left="-57" w:right="-57"/>
              <w:jc w:val="both"/>
              <w:rPr>
                <w:sz w:val="18"/>
                <w:lang w:val="bg-BG"/>
              </w:rPr>
            </w:pPr>
            <w:r w:rsidRPr="00C81DA5">
              <w:rPr>
                <w:sz w:val="18"/>
                <w:lang w:val="bg-BG"/>
              </w:rPr>
              <w:t>•</w:t>
            </w:r>
            <w:r w:rsidRPr="00C81DA5">
              <w:rPr>
                <w:sz w:val="18"/>
                <w:lang w:val="bg-BG"/>
              </w:rPr>
              <w:tab/>
              <w:t>насърчаване на икономическото развитие и конкурентоспособността на МСП чрез включването им като краен получател на помощта по програмите за ТГС;</w:t>
            </w:r>
          </w:p>
          <w:p w14:paraId="116C7692" w14:textId="77777777" w:rsidR="00A87B48" w:rsidRDefault="00A87B48" w:rsidP="005C4C79">
            <w:pPr>
              <w:tabs>
                <w:tab w:val="left" w:pos="205"/>
              </w:tabs>
              <w:ind w:left="-57" w:right="-57"/>
              <w:rPr>
                <w:lang w:val="bg-BG"/>
              </w:rPr>
            </w:pPr>
            <w:r w:rsidRPr="00C81DA5">
              <w:rPr>
                <w:sz w:val="18"/>
                <w:lang w:val="bg-BG"/>
              </w:rPr>
              <w:t>•</w:t>
            </w:r>
            <w:r w:rsidRPr="00C81DA5">
              <w:rPr>
                <w:sz w:val="18"/>
                <w:lang w:val="bg-BG"/>
              </w:rPr>
              <w:tab/>
              <w:t>инвестиране в съвместни дейности, насочени към адаптация и смекчаване на изменението на климата, със силен акцент върху устойчиви и екологични мерки;</w:t>
            </w:r>
          </w:p>
        </w:tc>
      </w:tr>
      <w:tr w:rsidR="00A87B48" w14:paraId="1957FAEC" w14:textId="77777777" w:rsidTr="00704773">
        <w:tc>
          <w:tcPr>
            <w:tcW w:w="462" w:type="dxa"/>
          </w:tcPr>
          <w:p w14:paraId="31EA4035" w14:textId="77777777" w:rsidR="00A87B48" w:rsidRDefault="00A87B48" w:rsidP="00A87B48">
            <w:pPr>
              <w:pStyle w:val="ListParagraph"/>
              <w:numPr>
                <w:ilvl w:val="0"/>
                <w:numId w:val="4"/>
              </w:numPr>
              <w:ind w:left="36" w:firstLine="0"/>
              <w:rPr>
                <w:lang w:val="bg-BG"/>
              </w:rPr>
            </w:pP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2AE075A" w14:textId="77777777" w:rsidR="00A87B48" w:rsidRDefault="00A87B48" w:rsidP="00704773">
            <w:pPr>
              <w:spacing w:before="40"/>
              <w:jc w:val="center"/>
              <w:rPr>
                <w:bCs/>
                <w:color w:val="000000"/>
                <w:szCs w:val="22"/>
              </w:rPr>
            </w:pPr>
            <w:r>
              <w:rPr>
                <w:color w:val="000000"/>
              </w:rPr>
              <w:t>BGTR0300137</w:t>
            </w:r>
          </w:p>
        </w:tc>
        <w:tc>
          <w:tcPr>
            <w:tcW w:w="1781" w:type="dxa"/>
          </w:tcPr>
          <w:p w14:paraId="695CAFDB" w14:textId="77777777" w:rsidR="00A87B48" w:rsidRPr="00272F0C" w:rsidRDefault="00A87B48" w:rsidP="00704773">
            <w:pPr>
              <w:ind w:left="-57" w:right="-57"/>
              <w:rPr>
                <w:lang w:val="bg-BG"/>
              </w:rPr>
            </w:pPr>
            <w:r w:rsidRPr="00FA5A1A">
              <w:rPr>
                <w:lang w:val="bg-BG"/>
              </w:rPr>
              <w:t xml:space="preserve">Съвместно прилаган метод на кръгова икономика с намалено количество ресурси за производство и нулеви отпадъци – </w:t>
            </w:r>
            <w:r>
              <w:rPr>
                <w:lang w:val="en-US"/>
              </w:rPr>
              <w:t>M</w:t>
            </w:r>
            <w:r>
              <w:rPr>
                <w:lang w:val="bg-BG"/>
              </w:rPr>
              <w:t>Б</w:t>
            </w:r>
            <w:r>
              <w:rPr>
                <w:lang w:val="en-US"/>
              </w:rPr>
              <w:t xml:space="preserve">K и </w:t>
            </w:r>
            <w:r w:rsidRPr="00FA5A1A">
              <w:rPr>
                <w:lang w:val="bg-BG"/>
              </w:rPr>
              <w:t>E</w:t>
            </w:r>
            <w:r>
              <w:rPr>
                <w:lang w:val="en-US"/>
              </w:rPr>
              <w:t>M</w:t>
            </w:r>
            <w:r>
              <w:rPr>
                <w:lang w:val="bg-BG"/>
              </w:rPr>
              <w:t>Г</w:t>
            </w:r>
          </w:p>
          <w:p w14:paraId="23D34C30" w14:textId="77777777" w:rsidR="00A87B48" w:rsidRDefault="00A87B48" w:rsidP="00704773">
            <w:pPr>
              <w:ind w:left="-57" w:right="-57"/>
              <w:rPr>
                <w:lang w:val="bg-BG"/>
              </w:rPr>
            </w:pPr>
            <w:r>
              <w:rPr>
                <w:lang w:val="bg-BG"/>
              </w:rPr>
              <w:t>(</w:t>
            </w:r>
            <w:r w:rsidRPr="00FA5A1A">
              <w:t>Jointly implemented circular economy method with reduced amount of resources for production and zero waste –</w:t>
            </w:r>
            <w:r w:rsidRPr="00FA5A1A">
              <w:rPr>
                <w:lang w:val="bg-BG"/>
              </w:rPr>
              <w:t xml:space="preserve"> MBK&amp;EMG</w:t>
            </w:r>
            <w:r>
              <w:rPr>
                <w:lang w:val="bg-BG"/>
              </w:rPr>
              <w:t>)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C1E9FEE" w14:textId="77777777" w:rsidR="00A87B48" w:rsidRDefault="00A87B48" w:rsidP="00704773">
            <w:pPr>
              <w:spacing w:before="40"/>
              <w:jc w:val="center"/>
              <w:rPr>
                <w:color w:val="000000"/>
                <w:szCs w:val="22"/>
              </w:rPr>
            </w:pPr>
            <w:r>
              <w:t>399</w:t>
            </w:r>
            <w:r>
              <w:rPr>
                <w:lang w:val="bg-BG"/>
              </w:rPr>
              <w:t> </w:t>
            </w:r>
            <w:r>
              <w:t>420,51</w:t>
            </w:r>
          </w:p>
        </w:tc>
        <w:tc>
          <w:tcPr>
            <w:tcW w:w="2405" w:type="dxa"/>
          </w:tcPr>
          <w:p w14:paraId="3DEA6D24" w14:textId="77777777" w:rsidR="00A87B48" w:rsidRPr="00594CE8" w:rsidRDefault="00A87B48" w:rsidP="00704773">
            <w:pPr>
              <w:ind w:left="-57" w:right="-57"/>
              <w:jc w:val="both"/>
              <w:rPr>
                <w:lang w:val="bg-BG"/>
              </w:rPr>
            </w:pPr>
            <w:r w:rsidRPr="00594CE8">
              <w:rPr>
                <w:lang w:val="bg-BG"/>
              </w:rPr>
              <w:t>През последните години контекстът, свързан с прехода към кръгова икономика, се промени значително, повлиян от нови предизвикателства като пандемията и глобалните конфликти. Тези събития разкриха уязвимостите на световната икономическа система, особено в сигурността на веригите за доставки, което доведе до повишаване на цените на основните стоки и допринесе за глобална криза на разходите за живот. В отговор на това ЕС се съсредоточи върху насърчаването на ползите за околната среда, ефективното използване на ресурсите и действията в областта на климата чрез своите инициативи за кръгова икономика. Тази променяща се глобална ситуация допълнително засили значението на кръговата икономика, особено що се отнася до приноса за възстановяването и насърчаването на по-устойчива икономика.</w:t>
            </w:r>
          </w:p>
          <w:p w14:paraId="6569C555" w14:textId="77777777" w:rsidR="00A87B48" w:rsidRPr="00594CE8" w:rsidRDefault="00A87B48" w:rsidP="00704773">
            <w:pPr>
              <w:ind w:left="-57" w:right="-57"/>
              <w:jc w:val="both"/>
              <w:rPr>
                <w:lang w:val="bg-BG"/>
              </w:rPr>
            </w:pPr>
          </w:p>
          <w:p w14:paraId="25C4441E" w14:textId="77777777" w:rsidR="00A87B48" w:rsidRPr="00594CE8" w:rsidRDefault="00A87B48" w:rsidP="00704773">
            <w:pPr>
              <w:ind w:left="-57" w:right="-57"/>
              <w:jc w:val="both"/>
              <w:rPr>
                <w:lang w:val="bg-BG"/>
              </w:rPr>
            </w:pPr>
            <w:r w:rsidRPr="00594CE8">
              <w:rPr>
                <w:lang w:val="bg-BG"/>
              </w:rPr>
              <w:t xml:space="preserve">Целта на проекта е да подкрепи този преход чрез </w:t>
            </w:r>
            <w:r w:rsidRPr="00594CE8">
              <w:rPr>
                <w:lang w:val="bg-BG"/>
              </w:rPr>
              <w:lastRenderedPageBreak/>
              <w:t>прилагане на технологични решения, които дават възможност за кръгова икономика, като осигуряват по-ефективно използване на ресурсите и намаляват генерирането на отпадъци. Инициативата е в съответствие със стратегиите на ЕС, насочени към стимулиране на прехода към кръгова икономика, повишаване на глобалната конкурентоспособност и устойчив растеж.</w:t>
            </w:r>
          </w:p>
          <w:p w14:paraId="7575FE80" w14:textId="77777777" w:rsidR="00A87B48" w:rsidRPr="00594CE8" w:rsidRDefault="00A87B48" w:rsidP="00704773">
            <w:pPr>
              <w:ind w:left="-57" w:right="-57"/>
              <w:jc w:val="both"/>
              <w:rPr>
                <w:lang w:val="bg-BG"/>
              </w:rPr>
            </w:pPr>
          </w:p>
          <w:p w14:paraId="4AB158E7" w14:textId="77777777" w:rsidR="00A87B48" w:rsidRPr="00594CE8" w:rsidRDefault="00A87B48" w:rsidP="00704773">
            <w:pPr>
              <w:ind w:left="-57" w:right="-57"/>
              <w:jc w:val="both"/>
              <w:rPr>
                <w:lang w:val="bg-BG"/>
              </w:rPr>
            </w:pPr>
            <w:r w:rsidRPr="00594CE8">
              <w:rPr>
                <w:lang w:val="bg-BG"/>
              </w:rPr>
              <w:t xml:space="preserve">Партньорите по проекта имат за цел да насърчават инвестициите в кръгови решения, които намаляват ресурсните отпечатъци чрез прилагане на ефективни производствени технологии, свеждане до минимум на отпадъците и повторното им използване в други процеси. Чрез възприемането на кръгови модели проектът ще помогне на производствените предприятия да подобрят ресурсната и енергийната ефективност, да намалят отпадъците и да ограничат емисиите на парникови газове. Това ще подкрепи </w:t>
            </w:r>
            <w:r w:rsidRPr="00594CE8">
              <w:rPr>
                <w:lang w:val="bg-BG"/>
              </w:rPr>
              <w:lastRenderedPageBreak/>
              <w:t>индустриалната симбиоза по веригата на стойността, ще повиши конкурентоспособността и ще даде възможност за устойчив растеж в трансграничния регион.</w:t>
            </w:r>
          </w:p>
          <w:p w14:paraId="10AC7F0C" w14:textId="77777777" w:rsidR="00A87B48" w:rsidRPr="00594CE8" w:rsidRDefault="00A87B48" w:rsidP="00704773">
            <w:pPr>
              <w:ind w:left="-57" w:right="-57"/>
              <w:jc w:val="both"/>
              <w:rPr>
                <w:lang w:val="bg-BG"/>
              </w:rPr>
            </w:pPr>
          </w:p>
          <w:p w14:paraId="44929CC4" w14:textId="77777777" w:rsidR="00A87B48" w:rsidRDefault="00A87B48" w:rsidP="00704773">
            <w:pPr>
              <w:ind w:left="-57" w:right="-57"/>
              <w:jc w:val="both"/>
              <w:rPr>
                <w:lang w:val="bg-BG"/>
              </w:rPr>
            </w:pPr>
            <w:r w:rsidRPr="00594CE8">
              <w:rPr>
                <w:lang w:val="bg-BG"/>
              </w:rPr>
              <w:t>Очакваното въздействие на проекта е трансформирането на производствените процеси към кръгови модели, удължаване на жизнения цикъл на продуктите и материалите, повишаване на ресурсната ефективност и възстановяване на природните системи. Проектът е в съответствие с принципа на ЕС „да не се нанасят значителни вреди“, като допринася за екологичния преход и осигурява устойчиви икономически практики.</w:t>
            </w: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94E7E4" w14:textId="77777777" w:rsidR="00A87B48" w:rsidRDefault="00A87B48" w:rsidP="00704773">
            <w:pPr>
              <w:spacing w:before="40"/>
              <w:ind w:left="-57" w:right="-57"/>
              <w:rPr>
                <w:szCs w:val="22"/>
                <w:lang w:val="bg-BG"/>
              </w:rPr>
            </w:pPr>
            <w:r>
              <w:rPr>
                <w:szCs w:val="22"/>
                <w:lang w:val="bg-BG"/>
              </w:rPr>
              <w:lastRenderedPageBreak/>
              <w:t>„</w:t>
            </w:r>
            <w:r>
              <w:rPr>
                <w:szCs w:val="22"/>
              </w:rPr>
              <w:t>EMKO Г</w:t>
            </w:r>
            <w:r>
              <w:rPr>
                <w:szCs w:val="22"/>
                <w:lang w:val="bg-BG"/>
              </w:rPr>
              <w:t>“</w:t>
            </w:r>
            <w:r>
              <w:rPr>
                <w:szCs w:val="22"/>
              </w:rPr>
              <w:t xml:space="preserve"> ООД</w:t>
            </w:r>
          </w:p>
        </w:tc>
        <w:tc>
          <w:tcPr>
            <w:tcW w:w="1901" w:type="dxa"/>
          </w:tcPr>
          <w:p w14:paraId="3690E3C1" w14:textId="77777777" w:rsidR="00A87B48" w:rsidRPr="004D383C" w:rsidRDefault="00A87B48" w:rsidP="00704773">
            <w:pPr>
              <w:ind w:left="-57" w:right="-57"/>
              <w:rPr>
                <w:lang w:val="bg-BG"/>
              </w:rPr>
            </w:pPr>
            <w:r w:rsidRPr="004D383C">
              <w:rPr>
                <w:lang w:val="bg-BG"/>
              </w:rPr>
              <w:t>Доставка и монтаж на оборудване и машини:</w:t>
            </w:r>
          </w:p>
          <w:p w14:paraId="6F7E395A" w14:textId="77777777" w:rsidR="00A87B48" w:rsidRPr="004D383C" w:rsidRDefault="00A87B48" w:rsidP="00704773">
            <w:pPr>
              <w:ind w:left="-57" w:right="-57"/>
              <w:rPr>
                <w:lang w:val="bg-BG"/>
              </w:rPr>
            </w:pPr>
            <w:r w:rsidRPr="004D383C">
              <w:rPr>
                <w:lang w:val="bg-BG"/>
              </w:rPr>
              <w:t xml:space="preserve">- автоматична </w:t>
            </w:r>
            <w:r>
              <w:rPr>
                <w:lang w:val="bg-BG"/>
              </w:rPr>
              <w:t xml:space="preserve">поточна </w:t>
            </w:r>
            <w:r w:rsidRPr="004D383C">
              <w:rPr>
                <w:lang w:val="bg-BG"/>
              </w:rPr>
              <w:t>линия за паркет</w:t>
            </w:r>
            <w:r>
              <w:rPr>
                <w:lang w:val="bg-BG"/>
              </w:rPr>
              <w:t>;</w:t>
            </w:r>
          </w:p>
          <w:p w14:paraId="586B3485" w14:textId="77777777" w:rsidR="00A87B48" w:rsidRDefault="00A87B48" w:rsidP="00704773">
            <w:pPr>
              <w:ind w:left="-57" w:right="-57"/>
              <w:rPr>
                <w:lang w:val="bg-BG"/>
              </w:rPr>
            </w:pPr>
            <w:r w:rsidRPr="004D383C">
              <w:rPr>
                <w:lang w:val="bg-BG"/>
              </w:rPr>
              <w:t xml:space="preserve">- автоматичен широколентов </w:t>
            </w:r>
            <w:proofErr w:type="spellStart"/>
            <w:r w:rsidRPr="004D383C">
              <w:rPr>
                <w:lang w:val="bg-BG"/>
              </w:rPr>
              <w:t>шлайф</w:t>
            </w:r>
            <w:proofErr w:type="spellEnd"/>
            <w:r>
              <w:rPr>
                <w:lang w:val="bg-BG"/>
              </w:rPr>
              <w:t>.</w:t>
            </w:r>
          </w:p>
        </w:tc>
        <w:tc>
          <w:tcPr>
            <w:tcW w:w="1342" w:type="dxa"/>
          </w:tcPr>
          <w:p w14:paraId="23CAB1DA" w14:textId="77777777" w:rsidR="00A87B48" w:rsidRDefault="00A87B48" w:rsidP="00704773">
            <w:pPr>
              <w:ind w:left="-57" w:right="-57"/>
              <w:jc w:val="center"/>
              <w:rPr>
                <w:lang w:val="bg-BG"/>
              </w:rPr>
            </w:pPr>
            <w:r w:rsidRPr="006D6FA5">
              <w:rPr>
                <w:lang w:val="bg-BG"/>
              </w:rPr>
              <w:t>199</w:t>
            </w:r>
            <w:r>
              <w:rPr>
                <w:lang w:val="bg-BG"/>
              </w:rPr>
              <w:t> </w:t>
            </w:r>
            <w:r w:rsidRPr="006D6FA5">
              <w:rPr>
                <w:lang w:val="bg-BG"/>
              </w:rPr>
              <w:t>583,46</w:t>
            </w:r>
          </w:p>
        </w:tc>
        <w:tc>
          <w:tcPr>
            <w:tcW w:w="2547" w:type="dxa"/>
          </w:tcPr>
          <w:p w14:paraId="3215C260" w14:textId="77777777" w:rsidR="00A87B48" w:rsidRDefault="00A87B48" w:rsidP="00704773">
            <w:pPr>
              <w:tabs>
                <w:tab w:val="left" w:pos="205"/>
              </w:tabs>
              <w:ind w:left="-57" w:right="-57"/>
              <w:jc w:val="both"/>
              <w:rPr>
                <w:sz w:val="18"/>
                <w:lang w:val="bg-BG"/>
              </w:rPr>
            </w:pPr>
            <w:r w:rsidRPr="005711CC">
              <w:rPr>
                <w:sz w:val="18"/>
                <w:lang w:val="bg-BG"/>
              </w:rPr>
              <w:t>С</w:t>
            </w:r>
            <w:r>
              <w:rPr>
                <w:sz w:val="18"/>
                <w:lang w:val="bg-BG"/>
              </w:rPr>
              <w:t>тратегически приоритет 3: Т</w:t>
            </w:r>
            <w:r w:rsidRPr="005711CC">
              <w:rPr>
                <w:sz w:val="18"/>
                <w:lang w:val="bg-BG"/>
              </w:rPr>
              <w:t xml:space="preserve">ериториално сближаване и интегрирано развитие на градските, селските и крайбрежните райони от ИТСР на </w:t>
            </w:r>
            <w:r w:rsidRPr="00C81DA5">
              <w:rPr>
                <w:sz w:val="18"/>
                <w:lang w:val="bg-BG"/>
              </w:rPr>
              <w:t>Югоизточен регион:</w:t>
            </w:r>
          </w:p>
          <w:p w14:paraId="07CEAFF9" w14:textId="77777777" w:rsidR="00A87B48" w:rsidRDefault="00A87B48" w:rsidP="00704773">
            <w:pPr>
              <w:tabs>
                <w:tab w:val="left" w:pos="205"/>
              </w:tabs>
              <w:ind w:left="-57" w:right="-57"/>
              <w:jc w:val="both"/>
              <w:rPr>
                <w:sz w:val="18"/>
                <w:lang w:val="bg-BG"/>
              </w:rPr>
            </w:pPr>
          </w:p>
          <w:p w14:paraId="1F41A7CB" w14:textId="77777777" w:rsidR="00A87B48" w:rsidRPr="00C81DA5" w:rsidRDefault="00A87B48" w:rsidP="00704773">
            <w:pPr>
              <w:tabs>
                <w:tab w:val="left" w:pos="205"/>
              </w:tabs>
              <w:ind w:left="-57" w:right="-57"/>
              <w:jc w:val="both"/>
              <w:rPr>
                <w:sz w:val="18"/>
                <w:lang w:val="bg-BG"/>
              </w:rPr>
            </w:pPr>
            <w:r w:rsidRPr="00C81DA5">
              <w:rPr>
                <w:sz w:val="18"/>
                <w:lang w:val="bg-BG"/>
              </w:rPr>
              <w:t>Специфична цел 3.3: Развитие на трансграничното и транснационалното сътрудничество, мерките в трансграничното сътрудничество с очакван най-осезаем положителен ефект от регионална гледна точка са следните :</w:t>
            </w:r>
          </w:p>
          <w:p w14:paraId="34CEE366" w14:textId="77777777" w:rsidR="00A87B48" w:rsidRPr="00C81DA5" w:rsidRDefault="00A87B48" w:rsidP="00704773">
            <w:pPr>
              <w:tabs>
                <w:tab w:val="left" w:pos="205"/>
              </w:tabs>
              <w:ind w:left="-57" w:right="-57"/>
              <w:jc w:val="both"/>
              <w:rPr>
                <w:sz w:val="18"/>
                <w:lang w:val="bg-BG"/>
              </w:rPr>
            </w:pPr>
            <w:r w:rsidRPr="00C81DA5">
              <w:rPr>
                <w:sz w:val="18"/>
                <w:lang w:val="bg-BG"/>
              </w:rPr>
              <w:t>•</w:t>
            </w:r>
            <w:r w:rsidRPr="00C81DA5">
              <w:rPr>
                <w:sz w:val="18"/>
                <w:lang w:val="bg-BG"/>
              </w:rPr>
              <w:tab/>
              <w:t>насърчаване на икономическото развитие и конкурентоспособността на МСП чрез включването им като краен получател на помощта по програмите за ТГС;</w:t>
            </w:r>
          </w:p>
          <w:p w14:paraId="7FF692EC" w14:textId="77777777" w:rsidR="00A87B48" w:rsidRDefault="00A87B48" w:rsidP="00704773">
            <w:pPr>
              <w:tabs>
                <w:tab w:val="left" w:pos="205"/>
              </w:tabs>
              <w:ind w:left="-57" w:right="-57"/>
              <w:jc w:val="both"/>
              <w:rPr>
                <w:sz w:val="18"/>
                <w:lang w:val="bg-BG"/>
              </w:rPr>
            </w:pPr>
            <w:r w:rsidRPr="00C81DA5">
              <w:rPr>
                <w:sz w:val="18"/>
                <w:lang w:val="bg-BG"/>
              </w:rPr>
              <w:t>•</w:t>
            </w:r>
            <w:r w:rsidRPr="00C81DA5">
              <w:rPr>
                <w:sz w:val="18"/>
                <w:lang w:val="bg-BG"/>
              </w:rPr>
              <w:tab/>
              <w:t>инвестиране в съвместни дейности, насочени към адаптация и смекчаване на изменението на климата, със силен акцент върху устойчиви и екологични мерки;</w:t>
            </w:r>
          </w:p>
          <w:p w14:paraId="316F63E4" w14:textId="77777777" w:rsidR="00A87B48" w:rsidRDefault="00A87B48" w:rsidP="00704773">
            <w:pPr>
              <w:tabs>
                <w:tab w:val="left" w:pos="205"/>
              </w:tabs>
              <w:ind w:left="-57" w:right="-57"/>
              <w:jc w:val="both"/>
              <w:rPr>
                <w:lang w:val="bg-BG"/>
              </w:rPr>
            </w:pPr>
            <w:r w:rsidRPr="0081116C">
              <w:rPr>
                <w:sz w:val="18"/>
                <w:lang w:val="bg-BG"/>
              </w:rPr>
              <w:t>▪ подпомагане на съвместни трансгранични действия за подобряване на процента на рециклиране и насърчаване на прехода към кръгова икономика, включително изграждане на капацитет на заинтересованите страни, кампании за повишаване на осведомеността за насърчаване на устойчиви практики и поведение;</w:t>
            </w:r>
          </w:p>
        </w:tc>
      </w:tr>
      <w:tr w:rsidR="004C6FFE" w14:paraId="61FA8BBB" w14:textId="77777777" w:rsidTr="00704773">
        <w:tc>
          <w:tcPr>
            <w:tcW w:w="462" w:type="dxa"/>
          </w:tcPr>
          <w:p w14:paraId="4315BA2F" w14:textId="77777777" w:rsidR="004C6FFE" w:rsidRDefault="004C6FFE" w:rsidP="00A87B48">
            <w:pPr>
              <w:pStyle w:val="ListParagraph"/>
              <w:numPr>
                <w:ilvl w:val="0"/>
                <w:numId w:val="4"/>
              </w:numPr>
              <w:ind w:left="36" w:firstLine="0"/>
              <w:rPr>
                <w:lang w:val="bg-BG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3946BAD" w14:textId="77777777" w:rsidR="004C6FFE" w:rsidRDefault="004C6FFE" w:rsidP="00704773">
            <w:pPr>
              <w:spacing w:before="40"/>
              <w:jc w:val="center"/>
              <w:rPr>
                <w:bCs/>
                <w:color w:val="000000"/>
                <w:szCs w:val="22"/>
              </w:rPr>
            </w:pPr>
            <w:r>
              <w:t>BGTR0300150</w:t>
            </w:r>
          </w:p>
        </w:tc>
        <w:tc>
          <w:tcPr>
            <w:tcW w:w="1781" w:type="dxa"/>
          </w:tcPr>
          <w:p w14:paraId="5FF39414" w14:textId="77777777" w:rsidR="004C6FFE" w:rsidRDefault="004C6FFE" w:rsidP="00704773">
            <w:pPr>
              <w:ind w:left="-57" w:right="-57"/>
              <w:rPr>
                <w:lang w:val="bg-BG"/>
              </w:rPr>
            </w:pPr>
            <w:r w:rsidRPr="000E4A1F">
              <w:rPr>
                <w:lang w:val="bg-BG"/>
              </w:rPr>
              <w:t xml:space="preserve">Съвместна отговорност и устойчиво </w:t>
            </w:r>
            <w:r w:rsidRPr="005A0DA5">
              <w:rPr>
                <w:lang w:val="bg-BG"/>
              </w:rPr>
              <w:t>развитие за бъдещето в региона на</w:t>
            </w:r>
            <w:r w:rsidRPr="000E4A1F">
              <w:rPr>
                <w:lang w:val="en-US"/>
              </w:rPr>
              <w:t xml:space="preserve"> ТГС</w:t>
            </w:r>
            <w:r w:rsidRPr="000E4A1F">
              <w:rPr>
                <w:lang w:val="bg-BG"/>
              </w:rPr>
              <w:t xml:space="preserve"> </w:t>
            </w:r>
            <w:r w:rsidRPr="00B85279">
              <w:rPr>
                <w:lang w:val="bg-BG"/>
              </w:rPr>
              <w:t xml:space="preserve">– </w:t>
            </w:r>
          </w:p>
          <w:p w14:paraId="1E84A101" w14:textId="77777777" w:rsidR="004C6FFE" w:rsidRPr="00D91E34" w:rsidRDefault="004C6FFE" w:rsidP="00704773">
            <w:pPr>
              <w:ind w:left="-57" w:right="-57"/>
              <w:rPr>
                <w:lang w:val="en-US"/>
              </w:rPr>
            </w:pPr>
            <w:r>
              <w:rPr>
                <w:lang w:val="en-US"/>
              </w:rPr>
              <w:t>(</w:t>
            </w:r>
            <w:r w:rsidRPr="004C51D4">
              <w:t>Joint responsibility and sustainable development for future in CBC region</w:t>
            </w:r>
            <w:r w:rsidRPr="00B85279">
              <w:t xml:space="preserve"> – EE4FUTURE</w:t>
            </w:r>
            <w:r>
              <w:rPr>
                <w:lang w:val="en-US"/>
              </w:rPr>
              <w:t>)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1215FC1" w14:textId="77777777" w:rsidR="004C6FFE" w:rsidRDefault="004C6FFE" w:rsidP="00704773">
            <w:pPr>
              <w:spacing w:before="40"/>
              <w:jc w:val="center"/>
              <w:rPr>
                <w:color w:val="000000"/>
                <w:szCs w:val="22"/>
              </w:rPr>
            </w:pPr>
            <w:r>
              <w:t>399</w:t>
            </w:r>
            <w:r>
              <w:rPr>
                <w:lang w:val="bg-BG"/>
              </w:rPr>
              <w:t> </w:t>
            </w:r>
            <w:r>
              <w:t>481,70</w:t>
            </w:r>
          </w:p>
        </w:tc>
        <w:tc>
          <w:tcPr>
            <w:tcW w:w="2405" w:type="dxa"/>
          </w:tcPr>
          <w:p w14:paraId="58635863" w14:textId="77777777" w:rsidR="004C6FFE" w:rsidRPr="0083102B" w:rsidRDefault="004C6FFE" w:rsidP="00704773">
            <w:pPr>
              <w:ind w:left="-57" w:right="-57"/>
              <w:jc w:val="both"/>
              <w:rPr>
                <w:lang w:val="bg-BG"/>
              </w:rPr>
            </w:pPr>
            <w:r w:rsidRPr="004C51D4">
              <w:rPr>
                <w:lang w:val="bg-BG"/>
              </w:rPr>
              <w:t xml:space="preserve"> </w:t>
            </w:r>
            <w:r w:rsidRPr="0083102B">
              <w:rPr>
                <w:lang w:val="bg-BG"/>
              </w:rPr>
              <w:t xml:space="preserve">Съвместно разработеният проект се основава на общ подход за оценка на ролята на предприятията </w:t>
            </w:r>
            <w:r>
              <w:rPr>
                <w:lang w:val="bg-BG"/>
              </w:rPr>
              <w:t>върху</w:t>
            </w:r>
            <w:r w:rsidRPr="0083102B">
              <w:rPr>
                <w:lang w:val="bg-BG"/>
              </w:rPr>
              <w:t xml:space="preserve"> изменението на климата, тяхното въздействие, рискове и възможности за активно участие в процеса на вземане на решения. Той има за цел да приложи мерки за енергийна ефективност в производствени </w:t>
            </w:r>
            <w:r w:rsidRPr="0083102B">
              <w:rPr>
                <w:lang w:val="bg-BG"/>
              </w:rPr>
              <w:lastRenderedPageBreak/>
              <w:t>предприятия в трансграничния регион чрез интегриране</w:t>
            </w:r>
            <w:r>
              <w:rPr>
                <w:lang w:val="bg-BG"/>
              </w:rPr>
              <w:t xml:space="preserve"> </w:t>
            </w:r>
            <w:r w:rsidRPr="0083102B">
              <w:rPr>
                <w:lang w:val="bg-BG"/>
              </w:rPr>
              <w:t>на</w:t>
            </w:r>
            <w:r>
              <w:rPr>
                <w:lang w:val="bg-BG"/>
              </w:rPr>
              <w:t xml:space="preserve"> ново</w:t>
            </w:r>
            <w:r w:rsidRPr="0083102B">
              <w:rPr>
                <w:lang w:val="bg-BG"/>
              </w:rPr>
              <w:t xml:space="preserve"> технологично оборудване и усъвършенствана система за мониторинг, контрол и управление на енергията. Очаква се проектът да постигне над 40% икономии на енергия, като значително намали потреблението на ресурси и емисиите на парникови газове.</w:t>
            </w:r>
          </w:p>
          <w:p w14:paraId="7642AFAB" w14:textId="77777777" w:rsidR="004C6FFE" w:rsidRPr="0083102B" w:rsidRDefault="004C6FFE" w:rsidP="00704773">
            <w:pPr>
              <w:ind w:left="-57" w:right="-57"/>
              <w:jc w:val="both"/>
              <w:rPr>
                <w:lang w:val="bg-BG"/>
              </w:rPr>
            </w:pPr>
          </w:p>
          <w:p w14:paraId="775A2DED" w14:textId="77777777" w:rsidR="004C6FFE" w:rsidRPr="0083102B" w:rsidRDefault="004C6FFE" w:rsidP="00704773">
            <w:pPr>
              <w:ind w:left="-57" w:right="-57"/>
              <w:jc w:val="both"/>
              <w:rPr>
                <w:lang w:val="bg-BG"/>
              </w:rPr>
            </w:pPr>
            <w:r w:rsidRPr="0083102B">
              <w:rPr>
                <w:lang w:val="bg-BG"/>
              </w:rPr>
              <w:t>Чрез улесняване на съвместните инициативи и сътрудничеството проектът засилва териториалното сближаване между предприятията и насърчава икономическото сътрудничество</w:t>
            </w:r>
            <w:r>
              <w:rPr>
                <w:lang w:val="bg-BG"/>
              </w:rPr>
              <w:t xml:space="preserve"> в региона</w:t>
            </w:r>
            <w:r w:rsidRPr="0083102B">
              <w:rPr>
                <w:lang w:val="bg-BG"/>
              </w:rPr>
              <w:t xml:space="preserve">. Инициативата е в съответствие с целите на Парижкото споразумение </w:t>
            </w:r>
            <w:r>
              <w:rPr>
                <w:lang w:val="bg-BG"/>
              </w:rPr>
              <w:t xml:space="preserve">за климата </w:t>
            </w:r>
            <w:r w:rsidRPr="0083102B">
              <w:rPr>
                <w:lang w:val="bg-BG"/>
              </w:rPr>
              <w:t xml:space="preserve">и Европейската зелена сделка, като подкрепя устойчивото развитие и енергийно ефективните бизнес практики. Амбицията на двете компании и тяхното ръководство стимулира търсенето на съвременни технологии и трансгранични </w:t>
            </w:r>
            <w:r w:rsidRPr="0083102B">
              <w:rPr>
                <w:lang w:val="bg-BG"/>
              </w:rPr>
              <w:lastRenderedPageBreak/>
              <w:t>партньорства, като гарантира дългосрочни решения на съвременните икономически и екологични предизвикателства.</w:t>
            </w:r>
          </w:p>
          <w:p w14:paraId="59A0D236" w14:textId="77777777" w:rsidR="004C6FFE" w:rsidRPr="0083102B" w:rsidRDefault="004C6FFE" w:rsidP="00704773">
            <w:pPr>
              <w:ind w:left="-57" w:right="-57"/>
              <w:jc w:val="both"/>
              <w:rPr>
                <w:lang w:val="bg-BG"/>
              </w:rPr>
            </w:pPr>
          </w:p>
          <w:p w14:paraId="09AD37DD" w14:textId="77777777" w:rsidR="004C6FFE" w:rsidRDefault="004C6FFE" w:rsidP="00704773">
            <w:pPr>
              <w:ind w:left="-57" w:right="-57"/>
              <w:jc w:val="both"/>
              <w:rPr>
                <w:lang w:val="bg-BG"/>
              </w:rPr>
            </w:pPr>
            <w:r w:rsidRPr="0083102B">
              <w:rPr>
                <w:lang w:val="bg-BG"/>
              </w:rPr>
              <w:t>Оптимизирането на потреблението на енергия не само насърчава екологичната устойчивост, но и допринася за икономическия растеж чрез намаляване на оперативните разходи и създаване на нови възможности за работа. Освен това проектът изследва интегрирането на възобновяеми енергийни източници, като признава необходимостта от стратегическо планиране, експертен опит и значителни инвестиции за постигане на дългосрочна енерг</w:t>
            </w:r>
            <w:r>
              <w:rPr>
                <w:lang w:val="bg-BG"/>
              </w:rPr>
              <w:t>ийна ефективност и устойчивост.</w:t>
            </w: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544CF62" w14:textId="77777777" w:rsidR="004C6FFE" w:rsidRDefault="004C6FFE" w:rsidP="00704773">
            <w:pPr>
              <w:spacing w:before="40"/>
              <w:ind w:left="-57" w:right="-57"/>
              <w:rPr>
                <w:szCs w:val="22"/>
              </w:rPr>
            </w:pPr>
            <w:r>
              <w:rPr>
                <w:szCs w:val="22"/>
                <w:lang w:val="bg-BG"/>
              </w:rPr>
              <w:lastRenderedPageBreak/>
              <w:t>„</w:t>
            </w:r>
            <w:proofErr w:type="spellStart"/>
            <w:r>
              <w:rPr>
                <w:szCs w:val="22"/>
              </w:rPr>
              <w:t>Орудица</w:t>
            </w:r>
            <w:proofErr w:type="spellEnd"/>
            <w:r>
              <w:rPr>
                <w:szCs w:val="22"/>
              </w:rPr>
              <w:t xml:space="preserve"> 2000</w:t>
            </w:r>
            <w:r>
              <w:rPr>
                <w:szCs w:val="22"/>
                <w:lang w:val="bg-BG"/>
              </w:rPr>
              <w:t>“</w:t>
            </w:r>
            <w:r>
              <w:rPr>
                <w:szCs w:val="22"/>
              </w:rPr>
              <w:t xml:space="preserve"> ООД</w:t>
            </w:r>
          </w:p>
        </w:tc>
        <w:tc>
          <w:tcPr>
            <w:tcW w:w="1901" w:type="dxa"/>
          </w:tcPr>
          <w:p w14:paraId="4BD4C1FC" w14:textId="77777777" w:rsidR="004C6FFE" w:rsidRPr="004D383C" w:rsidRDefault="004C6FFE" w:rsidP="00704773">
            <w:pPr>
              <w:ind w:left="-57" w:right="-57"/>
              <w:rPr>
                <w:lang w:val="bg-BG"/>
              </w:rPr>
            </w:pPr>
            <w:r w:rsidRPr="004D383C">
              <w:rPr>
                <w:lang w:val="bg-BG"/>
              </w:rPr>
              <w:t>Доставка, монтаж и изпитване на технологично оборудване:</w:t>
            </w:r>
          </w:p>
          <w:p w14:paraId="3C22C327" w14:textId="77777777" w:rsidR="004C6FFE" w:rsidRPr="004D383C" w:rsidRDefault="004C6FFE" w:rsidP="00704773">
            <w:pPr>
              <w:ind w:left="-57" w:right="-57"/>
              <w:rPr>
                <w:lang w:val="bg-BG"/>
              </w:rPr>
            </w:pPr>
            <w:r w:rsidRPr="004D383C">
              <w:rPr>
                <w:lang w:val="bg-BG"/>
              </w:rPr>
              <w:t>- въртящ обработващ център</w:t>
            </w:r>
          </w:p>
          <w:p w14:paraId="1CA58A82" w14:textId="77777777" w:rsidR="004C6FFE" w:rsidRPr="004D383C" w:rsidRDefault="004C6FFE" w:rsidP="00704773">
            <w:pPr>
              <w:ind w:left="-57" w:right="-57"/>
              <w:rPr>
                <w:lang w:val="bg-BG"/>
              </w:rPr>
            </w:pPr>
            <w:r w:rsidRPr="004D383C">
              <w:rPr>
                <w:lang w:val="bg-BG"/>
              </w:rPr>
              <w:t>- CNC струг</w:t>
            </w:r>
          </w:p>
          <w:p w14:paraId="15BF60D1" w14:textId="77777777" w:rsidR="004C6FFE" w:rsidRPr="004D383C" w:rsidRDefault="004C6FFE" w:rsidP="00704773">
            <w:pPr>
              <w:ind w:left="-57" w:right="-57"/>
              <w:rPr>
                <w:lang w:val="bg-BG"/>
              </w:rPr>
            </w:pPr>
            <w:r w:rsidRPr="004D383C">
              <w:rPr>
                <w:lang w:val="bg-BG"/>
              </w:rPr>
              <w:t xml:space="preserve">Доставка на оборудване и софтуер за внедряване на Система за енергиен </w:t>
            </w:r>
            <w:r w:rsidRPr="004D383C">
              <w:rPr>
                <w:lang w:val="bg-BG"/>
              </w:rPr>
              <w:lastRenderedPageBreak/>
              <w:t>мониторинг и управление:</w:t>
            </w:r>
          </w:p>
          <w:p w14:paraId="69F1DF41" w14:textId="77777777" w:rsidR="004C6FFE" w:rsidRDefault="004C6FFE" w:rsidP="00704773">
            <w:pPr>
              <w:ind w:left="-57" w:right="-57"/>
              <w:rPr>
                <w:lang w:val="bg-BG"/>
              </w:rPr>
            </w:pPr>
            <w:r w:rsidRPr="004D383C">
              <w:rPr>
                <w:lang w:val="bg-BG"/>
              </w:rPr>
              <w:t>- автоматизирана система за мониторинг и контрол на потреблението на енергия</w:t>
            </w:r>
          </w:p>
        </w:tc>
        <w:tc>
          <w:tcPr>
            <w:tcW w:w="1342" w:type="dxa"/>
          </w:tcPr>
          <w:p w14:paraId="7F0EBCB1" w14:textId="77777777" w:rsidR="004C6FFE" w:rsidRDefault="004C6FFE" w:rsidP="00704773">
            <w:pPr>
              <w:ind w:left="-57" w:right="-57"/>
              <w:jc w:val="center"/>
              <w:rPr>
                <w:lang w:val="bg-BG"/>
              </w:rPr>
            </w:pPr>
            <w:r w:rsidRPr="001F6914">
              <w:rPr>
                <w:lang w:val="bg-BG"/>
              </w:rPr>
              <w:lastRenderedPageBreak/>
              <w:t>199</w:t>
            </w:r>
            <w:r>
              <w:rPr>
                <w:lang w:val="bg-BG"/>
              </w:rPr>
              <w:t> </w:t>
            </w:r>
            <w:r w:rsidRPr="001F6914">
              <w:rPr>
                <w:lang w:val="bg-BG"/>
              </w:rPr>
              <w:t>586,34</w:t>
            </w:r>
          </w:p>
        </w:tc>
        <w:tc>
          <w:tcPr>
            <w:tcW w:w="2547" w:type="dxa"/>
          </w:tcPr>
          <w:p w14:paraId="7369CAB5" w14:textId="77777777" w:rsidR="004C6FFE" w:rsidRDefault="004C6FFE" w:rsidP="00704773">
            <w:pPr>
              <w:tabs>
                <w:tab w:val="left" w:pos="205"/>
              </w:tabs>
              <w:ind w:left="-57" w:right="-57"/>
              <w:jc w:val="both"/>
              <w:rPr>
                <w:sz w:val="18"/>
                <w:lang w:val="bg-BG"/>
              </w:rPr>
            </w:pPr>
            <w:r w:rsidRPr="005711CC">
              <w:rPr>
                <w:sz w:val="18"/>
                <w:lang w:val="bg-BG"/>
              </w:rPr>
              <w:t>С</w:t>
            </w:r>
            <w:r>
              <w:rPr>
                <w:sz w:val="18"/>
                <w:lang w:val="bg-BG"/>
              </w:rPr>
              <w:t>тратегически приоритет 3: Т</w:t>
            </w:r>
            <w:r w:rsidRPr="005711CC">
              <w:rPr>
                <w:sz w:val="18"/>
                <w:lang w:val="bg-BG"/>
              </w:rPr>
              <w:t xml:space="preserve">ериториално сближаване и интегрирано развитие на градските, селските и крайбрежните райони от ИТСР на </w:t>
            </w:r>
            <w:r w:rsidRPr="00C81DA5">
              <w:rPr>
                <w:sz w:val="18"/>
                <w:lang w:val="bg-BG"/>
              </w:rPr>
              <w:t>Югоизточен регион:</w:t>
            </w:r>
          </w:p>
          <w:p w14:paraId="3C927E0F" w14:textId="77777777" w:rsidR="004C6FFE" w:rsidRDefault="004C6FFE" w:rsidP="00704773">
            <w:pPr>
              <w:tabs>
                <w:tab w:val="left" w:pos="205"/>
              </w:tabs>
              <w:ind w:left="-57" w:right="-57"/>
              <w:jc w:val="both"/>
              <w:rPr>
                <w:sz w:val="18"/>
                <w:lang w:val="bg-BG"/>
              </w:rPr>
            </w:pPr>
          </w:p>
          <w:p w14:paraId="5AFAEC79" w14:textId="77777777" w:rsidR="004C6FFE" w:rsidRPr="00C81DA5" w:rsidRDefault="004C6FFE" w:rsidP="00704773">
            <w:pPr>
              <w:tabs>
                <w:tab w:val="left" w:pos="205"/>
              </w:tabs>
              <w:ind w:left="-57" w:right="-57"/>
              <w:jc w:val="both"/>
              <w:rPr>
                <w:sz w:val="18"/>
                <w:lang w:val="bg-BG"/>
              </w:rPr>
            </w:pPr>
            <w:r w:rsidRPr="00C81DA5">
              <w:rPr>
                <w:sz w:val="18"/>
                <w:lang w:val="bg-BG"/>
              </w:rPr>
              <w:t xml:space="preserve">Специфична цел 3.3: Развитие на трансграничното и транснационалното сътрудничество, мерките в трансграничното сътрудничество с очакван най-осезаем положителен ефект от </w:t>
            </w:r>
            <w:r w:rsidRPr="00C81DA5">
              <w:rPr>
                <w:sz w:val="18"/>
                <w:lang w:val="bg-BG"/>
              </w:rPr>
              <w:lastRenderedPageBreak/>
              <w:t>регионална гледна точка са следните :</w:t>
            </w:r>
          </w:p>
          <w:p w14:paraId="674ED4CB" w14:textId="77777777" w:rsidR="004C6FFE" w:rsidRPr="00C81DA5" w:rsidRDefault="004C6FFE" w:rsidP="00704773">
            <w:pPr>
              <w:tabs>
                <w:tab w:val="left" w:pos="205"/>
              </w:tabs>
              <w:ind w:left="-57" w:right="-57"/>
              <w:jc w:val="both"/>
              <w:rPr>
                <w:sz w:val="18"/>
                <w:lang w:val="bg-BG"/>
              </w:rPr>
            </w:pPr>
            <w:r w:rsidRPr="00C81DA5">
              <w:rPr>
                <w:sz w:val="18"/>
                <w:lang w:val="bg-BG"/>
              </w:rPr>
              <w:t>•</w:t>
            </w:r>
            <w:r w:rsidRPr="00C81DA5">
              <w:rPr>
                <w:sz w:val="18"/>
                <w:lang w:val="bg-BG"/>
              </w:rPr>
              <w:tab/>
              <w:t>насърчаване на икономическото развитие и конкурентоспособността на МСП чрез включването им като краен получател на помощта по програмите за ТГС;</w:t>
            </w:r>
          </w:p>
          <w:p w14:paraId="56464CBB" w14:textId="77777777" w:rsidR="004C6FFE" w:rsidRDefault="004C6FFE" w:rsidP="00704773">
            <w:pPr>
              <w:tabs>
                <w:tab w:val="left" w:pos="205"/>
              </w:tabs>
              <w:ind w:left="-57" w:right="-57"/>
              <w:jc w:val="both"/>
              <w:rPr>
                <w:lang w:val="bg-BG"/>
              </w:rPr>
            </w:pPr>
            <w:r w:rsidRPr="00C81DA5">
              <w:rPr>
                <w:sz w:val="18"/>
                <w:lang w:val="bg-BG"/>
              </w:rPr>
              <w:t>•</w:t>
            </w:r>
            <w:r w:rsidRPr="00C81DA5">
              <w:rPr>
                <w:sz w:val="18"/>
                <w:lang w:val="bg-BG"/>
              </w:rPr>
              <w:tab/>
              <w:t>инвестиране в съвместни дейности, насочени към адаптация и смекчаване на изменението на климата, със силен акцент върху устойчиви и екологични мерки;</w:t>
            </w:r>
          </w:p>
        </w:tc>
      </w:tr>
      <w:tr w:rsidR="00EE1590" w14:paraId="1DBCC647" w14:textId="77777777" w:rsidTr="00C81DA5">
        <w:tc>
          <w:tcPr>
            <w:tcW w:w="462" w:type="dxa"/>
          </w:tcPr>
          <w:p w14:paraId="09FFD9AF" w14:textId="77777777" w:rsidR="00C81DA5" w:rsidRDefault="00C81DA5" w:rsidP="00A87B48">
            <w:pPr>
              <w:pStyle w:val="ListParagraph"/>
              <w:numPr>
                <w:ilvl w:val="0"/>
                <w:numId w:val="4"/>
              </w:numPr>
              <w:ind w:left="36" w:firstLine="0"/>
              <w:rPr>
                <w:lang w:val="bg-BG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74EB889" w14:textId="77777777" w:rsidR="00C81DA5" w:rsidRDefault="00C81DA5" w:rsidP="00C81DA5">
            <w:pPr>
              <w:spacing w:before="40"/>
              <w:jc w:val="center"/>
              <w:rPr>
                <w:bCs/>
                <w:color w:val="000000"/>
                <w:szCs w:val="22"/>
              </w:rPr>
            </w:pPr>
            <w:r>
              <w:rPr>
                <w:color w:val="000000"/>
              </w:rPr>
              <w:t>BGTR0300151</w:t>
            </w:r>
          </w:p>
        </w:tc>
        <w:tc>
          <w:tcPr>
            <w:tcW w:w="1781" w:type="dxa"/>
          </w:tcPr>
          <w:p w14:paraId="620A2ED1" w14:textId="26F3FFF4" w:rsidR="00C81DA5" w:rsidRPr="008B7F3B" w:rsidRDefault="00C81DA5" w:rsidP="00EE1590">
            <w:pPr>
              <w:ind w:left="-57" w:right="-57"/>
              <w:rPr>
                <w:lang w:val="en-US"/>
              </w:rPr>
            </w:pPr>
            <w:r w:rsidRPr="008B7F3B">
              <w:rPr>
                <w:lang w:val="bg-BG"/>
              </w:rPr>
              <w:t xml:space="preserve">„Прилагане на бизнес модел за сътрудничество за енергийна ефективност в трансграничен регион от </w:t>
            </w:r>
            <w:proofErr w:type="spellStart"/>
            <w:r w:rsidR="00EE1590">
              <w:rPr>
                <w:lang w:val="bg-BG"/>
              </w:rPr>
              <w:t>Агровин</w:t>
            </w:r>
            <w:proofErr w:type="spellEnd"/>
            <w:r w:rsidR="00EE1590">
              <w:rPr>
                <w:lang w:val="bg-BG"/>
              </w:rPr>
              <w:t xml:space="preserve"> ООД</w:t>
            </w:r>
            <w:r w:rsidRPr="008B7F3B">
              <w:rPr>
                <w:lang w:val="bg-BG"/>
              </w:rPr>
              <w:t xml:space="preserve"> и </w:t>
            </w:r>
            <w:proofErr w:type="spellStart"/>
            <w:r w:rsidR="00EE1590">
              <w:rPr>
                <w:lang w:val="bg-BG"/>
              </w:rPr>
              <w:t>Саранта</w:t>
            </w:r>
            <w:proofErr w:type="spellEnd"/>
            <w:r w:rsidRPr="008B7F3B">
              <w:rPr>
                <w:lang w:val="bg-BG"/>
              </w:rPr>
              <w:t xml:space="preserve"> </w:t>
            </w:r>
            <w:r w:rsidR="00EE1590">
              <w:rPr>
                <w:lang w:val="bg-BG"/>
              </w:rPr>
              <w:t xml:space="preserve">ООД“ </w:t>
            </w:r>
            <w:r w:rsidRPr="00D91E34">
              <w:t xml:space="preserve">(“Implementation of cooperation business </w:t>
            </w:r>
            <w:r w:rsidRPr="00D91E34">
              <w:lastRenderedPageBreak/>
              <w:t xml:space="preserve">model for energy efficiency in cross border region by </w:t>
            </w:r>
            <w:proofErr w:type="spellStart"/>
            <w:r w:rsidRPr="00D91E34">
              <w:t>Agrovin</w:t>
            </w:r>
            <w:proofErr w:type="spellEnd"/>
            <w:r w:rsidRPr="00D91E34">
              <w:t xml:space="preserve"> Ltd and SARANTA Ltd - </w:t>
            </w:r>
            <w:proofErr w:type="spellStart"/>
            <w:r w:rsidRPr="00D91E34">
              <w:t>EnEfVin</w:t>
            </w:r>
            <w:proofErr w:type="spellEnd"/>
            <w:r w:rsidRPr="001F6914">
              <w:rPr>
                <w:lang w:val="bg-BG"/>
              </w:rPr>
              <w:t>”</w:t>
            </w:r>
            <w:r>
              <w:rPr>
                <w:lang w:val="en-US"/>
              </w:rPr>
              <w:t>)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BB2F9F8" w14:textId="7D886941" w:rsidR="00C81DA5" w:rsidRDefault="00C81DA5" w:rsidP="00066224">
            <w:pPr>
              <w:spacing w:before="40"/>
              <w:jc w:val="center"/>
              <w:rPr>
                <w:color w:val="000000"/>
                <w:szCs w:val="22"/>
                <w:highlight w:val="yellow"/>
              </w:rPr>
            </w:pPr>
            <w:r>
              <w:lastRenderedPageBreak/>
              <w:t>399</w:t>
            </w:r>
            <w:r w:rsidR="00066224">
              <w:rPr>
                <w:lang w:val="bg-BG"/>
              </w:rPr>
              <w:t> </w:t>
            </w:r>
            <w:r>
              <w:t>215,41</w:t>
            </w:r>
          </w:p>
        </w:tc>
        <w:tc>
          <w:tcPr>
            <w:tcW w:w="2405" w:type="dxa"/>
          </w:tcPr>
          <w:p w14:paraId="1FEB8A26" w14:textId="195B8D35" w:rsidR="00C30E84" w:rsidRPr="00C30E84" w:rsidRDefault="00C30E84" w:rsidP="00C30E84">
            <w:pPr>
              <w:ind w:left="-57" w:right="-57"/>
              <w:jc w:val="both"/>
              <w:rPr>
                <w:lang w:val="bg-BG"/>
              </w:rPr>
            </w:pPr>
            <w:r w:rsidRPr="00C30E84">
              <w:rPr>
                <w:lang w:val="bg-BG"/>
              </w:rPr>
              <w:t xml:space="preserve">Проектът </w:t>
            </w:r>
            <w:r>
              <w:rPr>
                <w:lang w:val="bg-BG"/>
              </w:rPr>
              <w:t xml:space="preserve">Ен </w:t>
            </w:r>
            <w:proofErr w:type="spellStart"/>
            <w:r>
              <w:rPr>
                <w:lang w:val="bg-BG"/>
              </w:rPr>
              <w:t>Еф</w:t>
            </w:r>
            <w:proofErr w:type="spellEnd"/>
            <w:r>
              <w:rPr>
                <w:lang w:val="bg-BG"/>
              </w:rPr>
              <w:t xml:space="preserve"> </w:t>
            </w:r>
            <w:proofErr w:type="spellStart"/>
            <w:r>
              <w:rPr>
                <w:lang w:val="bg-BG"/>
              </w:rPr>
              <w:t>Вин</w:t>
            </w:r>
            <w:proofErr w:type="spellEnd"/>
            <w:r w:rsidRPr="00C30E84">
              <w:rPr>
                <w:lang w:val="bg-BG"/>
              </w:rPr>
              <w:t xml:space="preserve"> се фокусира върху разработването и прилагането на трансграничен бизнес модел за две МСП, работещи в селски райони,</w:t>
            </w:r>
            <w:r w:rsidRPr="00C30E84">
              <w:rPr>
                <w:lang w:val="en-US"/>
              </w:rPr>
              <w:t xml:space="preserve"> </w:t>
            </w:r>
            <w:r w:rsidRPr="00C30E84">
              <w:rPr>
                <w:lang w:val="bg-BG"/>
              </w:rPr>
              <w:t xml:space="preserve">с цел подобряване на енергийната ефективност и намаляване на емисиите на парникови газове. Чрез </w:t>
            </w:r>
            <w:r w:rsidRPr="00C30E84">
              <w:rPr>
                <w:lang w:val="bg-BG"/>
              </w:rPr>
              <w:lastRenderedPageBreak/>
              <w:t>насърчаване на инвестициите в енергийна ефективност проектът е в съответствие с целите на ЕС за зелен преход, като допринася за икономика с нулеви нетни въглеродни емисии и укрепва териториалното сближаване.</w:t>
            </w:r>
          </w:p>
          <w:p w14:paraId="2A1FA388" w14:textId="77777777" w:rsidR="00C30E84" w:rsidRPr="00C30E84" w:rsidRDefault="00C30E84" w:rsidP="00C30E84">
            <w:pPr>
              <w:ind w:left="-57" w:right="-57"/>
              <w:jc w:val="both"/>
              <w:rPr>
                <w:lang w:val="bg-BG"/>
              </w:rPr>
            </w:pPr>
          </w:p>
          <w:p w14:paraId="1AD15613" w14:textId="0667CB2E" w:rsidR="00C30E84" w:rsidRPr="00C30E84" w:rsidRDefault="00C30E84" w:rsidP="00C30E84">
            <w:pPr>
              <w:ind w:left="-57" w:right="-57"/>
              <w:jc w:val="both"/>
              <w:rPr>
                <w:lang w:val="en-US"/>
              </w:rPr>
            </w:pPr>
            <w:r w:rsidRPr="00C30E84">
              <w:rPr>
                <w:lang w:val="bg-BG"/>
              </w:rPr>
              <w:t xml:space="preserve">Справяйки се с ключови териториални предизвикателства, </w:t>
            </w:r>
            <w:r>
              <w:rPr>
                <w:lang w:val="bg-BG"/>
              </w:rPr>
              <w:t>проектът</w:t>
            </w:r>
            <w:r w:rsidRPr="00C30E84">
              <w:rPr>
                <w:lang w:val="bg-BG"/>
              </w:rPr>
              <w:t xml:space="preserve"> има за цел да подобри уменията за заетост, да запази работни места със заплати над средните за региона и да подкрепи икономическото развитие в трансграничния регион. Като свързва Сунгурларе (България) и </w:t>
            </w:r>
            <w:proofErr w:type="spellStart"/>
            <w:r w:rsidRPr="00C30E84">
              <w:rPr>
                <w:lang w:val="bg-BG"/>
              </w:rPr>
              <w:t>Каракоч</w:t>
            </w:r>
            <w:proofErr w:type="spellEnd"/>
            <w:r w:rsidRPr="00C30E84">
              <w:rPr>
                <w:lang w:val="bg-BG"/>
              </w:rPr>
              <w:t xml:space="preserve"> (Турция), проектът улеснява трансфера на опит и най-добри практики в </w:t>
            </w:r>
            <w:proofErr w:type="spellStart"/>
            <w:r w:rsidRPr="00C30E84">
              <w:rPr>
                <w:lang w:val="bg-BG"/>
              </w:rPr>
              <w:t>лозаро</w:t>
            </w:r>
            <w:proofErr w:type="spellEnd"/>
            <w:r w:rsidRPr="00C30E84">
              <w:rPr>
                <w:lang w:val="bg-BG"/>
              </w:rPr>
              <w:t xml:space="preserve">-винарската промишленост, създавайки добавена стойност и насърчавайки </w:t>
            </w:r>
            <w:r>
              <w:rPr>
                <w:lang w:val="bg-BG"/>
              </w:rPr>
              <w:t>внедряване на нови технологии в производствата</w:t>
            </w:r>
            <w:r w:rsidRPr="00C30E84">
              <w:rPr>
                <w:lang w:val="bg-BG"/>
              </w:rPr>
              <w:t>. Инициативата също така осигурява равен достъп до</w:t>
            </w:r>
            <w:r w:rsidRPr="00C30E84">
              <w:rPr>
                <w:lang w:val="en-US"/>
              </w:rPr>
              <w:t xml:space="preserve"> </w:t>
            </w:r>
            <w:r w:rsidRPr="00C30E84">
              <w:rPr>
                <w:lang w:val="bg-BG"/>
              </w:rPr>
              <w:t xml:space="preserve">ресурсите на програмата за двете МСП, като подчертава ролята им на двигатели на промяната в </w:t>
            </w:r>
            <w:r w:rsidRPr="00C30E84">
              <w:rPr>
                <w:lang w:val="bg-BG"/>
              </w:rPr>
              <w:lastRenderedPageBreak/>
              <w:t>прехода към чиста енергия.</w:t>
            </w:r>
          </w:p>
          <w:p w14:paraId="6BDFDD2F" w14:textId="77777777" w:rsidR="00C30E84" w:rsidRPr="00C30E84" w:rsidRDefault="00C30E84" w:rsidP="00C30E84">
            <w:pPr>
              <w:ind w:left="-57" w:right="-57"/>
              <w:jc w:val="both"/>
              <w:rPr>
                <w:lang w:val="en-US"/>
              </w:rPr>
            </w:pPr>
          </w:p>
          <w:p w14:paraId="06353C74" w14:textId="1C2AD609" w:rsidR="00C30E84" w:rsidRPr="00C30E84" w:rsidRDefault="00C30E84" w:rsidP="00C30E84">
            <w:pPr>
              <w:ind w:left="-57" w:right="-57"/>
              <w:jc w:val="both"/>
              <w:rPr>
                <w:lang w:val="en-US"/>
              </w:rPr>
            </w:pPr>
            <w:r w:rsidRPr="00C30E84">
              <w:rPr>
                <w:lang w:val="bg-BG"/>
              </w:rPr>
              <w:t>Очаква се изпълнението на проекта да подобри</w:t>
            </w:r>
            <w:r w:rsidRPr="00C30E84">
              <w:rPr>
                <w:lang w:val="en-US"/>
              </w:rPr>
              <w:t xml:space="preserve"> </w:t>
            </w:r>
            <w:r w:rsidRPr="00C30E84">
              <w:rPr>
                <w:lang w:val="bg-BG"/>
              </w:rPr>
              <w:t xml:space="preserve">нивата на енергийна ефективност на двамата партньори, което ще доведе до намаляване с над 30% на годишното потребление на първична енергия за всяко от дружествата. Това ще доведе до годишно намаляване на емисиите на CO2 с повече от 21 тона, което ще допринесе за устойчивостта на околната среда. Чрез структуриран обмен на знания и обучение </w:t>
            </w:r>
            <w:proofErr w:type="spellStart"/>
            <w:r w:rsidRPr="00C30E84">
              <w:rPr>
                <w:lang w:val="bg-BG"/>
              </w:rPr>
              <w:t>EnEfVin</w:t>
            </w:r>
            <w:proofErr w:type="spellEnd"/>
            <w:r w:rsidRPr="00C30E84">
              <w:rPr>
                <w:lang w:val="bg-BG"/>
              </w:rPr>
              <w:t xml:space="preserve"> подобрява възприемането на политиките за енергийна ефективност сред МСП, като им помага да се адаптират към предизвикателствата на изменението на климата и </w:t>
            </w:r>
            <w:r>
              <w:rPr>
                <w:lang w:val="bg-BG"/>
              </w:rPr>
              <w:t xml:space="preserve">да преминат към </w:t>
            </w:r>
            <w:proofErr w:type="spellStart"/>
            <w:r>
              <w:rPr>
                <w:lang w:val="bg-BG"/>
              </w:rPr>
              <w:t>нисковъглеродна</w:t>
            </w:r>
            <w:proofErr w:type="spellEnd"/>
            <w:r>
              <w:rPr>
                <w:lang w:val="bg-BG"/>
              </w:rPr>
              <w:t xml:space="preserve"> </w:t>
            </w:r>
            <w:r w:rsidRPr="00C30E84">
              <w:rPr>
                <w:lang w:val="bg-BG"/>
              </w:rPr>
              <w:t>икономика.</w:t>
            </w:r>
          </w:p>
          <w:p w14:paraId="435CE2AA" w14:textId="77777777" w:rsidR="00C30E84" w:rsidRPr="00C30E84" w:rsidRDefault="00C30E84" w:rsidP="00C30E84">
            <w:pPr>
              <w:ind w:left="-57" w:right="-57"/>
              <w:jc w:val="both"/>
              <w:rPr>
                <w:lang w:val="en-US"/>
              </w:rPr>
            </w:pPr>
          </w:p>
          <w:p w14:paraId="5C2C641A" w14:textId="4A799A83" w:rsidR="00C81DA5" w:rsidRDefault="00C30E84" w:rsidP="00C30E84">
            <w:pPr>
              <w:ind w:left="-57" w:right="-57"/>
              <w:jc w:val="both"/>
              <w:rPr>
                <w:lang w:val="bg-BG"/>
              </w:rPr>
            </w:pPr>
            <w:r w:rsidRPr="00C30E84">
              <w:rPr>
                <w:lang w:val="bg-BG"/>
              </w:rPr>
              <w:t xml:space="preserve">Проектът допълнително подкрепя трансграничното сътрудничество чрез целенасочени инициативи, включително семинари, които ангажират 40 МСП с устойчиви практики за производство на вино и </w:t>
            </w:r>
            <w:r w:rsidRPr="00C30E84">
              <w:rPr>
                <w:lang w:val="bg-BG"/>
              </w:rPr>
              <w:lastRenderedPageBreak/>
              <w:t xml:space="preserve">ползите от инвестициите в енергийна ефективност. Чрез прилагането на структуриран и иновативен подход </w:t>
            </w:r>
            <w:proofErr w:type="spellStart"/>
            <w:r w:rsidRPr="00C30E84">
              <w:rPr>
                <w:lang w:val="bg-BG"/>
              </w:rPr>
              <w:t>EnEfVin</w:t>
            </w:r>
            <w:proofErr w:type="spellEnd"/>
            <w:r w:rsidRPr="00C30E84">
              <w:rPr>
                <w:lang w:val="bg-BG"/>
              </w:rPr>
              <w:t xml:space="preserve"> осигурява дългосрочни икономически и екологични ползи, като укрепва трансграничните партньорства и засилва устойчи</w:t>
            </w:r>
            <w:r>
              <w:rPr>
                <w:lang w:val="bg-BG"/>
              </w:rPr>
              <w:t>вите бизнес практики в региона.</w:t>
            </w: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E091E73" w14:textId="11FB7C6D" w:rsidR="00C81DA5" w:rsidRDefault="00816584" w:rsidP="00816584">
            <w:pPr>
              <w:spacing w:before="40"/>
              <w:ind w:left="-57" w:right="-57"/>
              <w:rPr>
                <w:szCs w:val="22"/>
              </w:rPr>
            </w:pPr>
            <w:r>
              <w:rPr>
                <w:szCs w:val="22"/>
                <w:lang w:val="bg-BG"/>
              </w:rPr>
              <w:lastRenderedPageBreak/>
              <w:t>„</w:t>
            </w:r>
            <w:proofErr w:type="spellStart"/>
            <w:r w:rsidR="00C81DA5">
              <w:rPr>
                <w:szCs w:val="22"/>
              </w:rPr>
              <w:t>Агровин</w:t>
            </w:r>
            <w:proofErr w:type="spellEnd"/>
            <w:r>
              <w:rPr>
                <w:szCs w:val="22"/>
                <w:lang w:val="bg-BG"/>
              </w:rPr>
              <w:t>“</w:t>
            </w:r>
            <w:r w:rsidR="00C81DA5">
              <w:rPr>
                <w:szCs w:val="22"/>
              </w:rPr>
              <w:t xml:space="preserve"> ООД</w:t>
            </w:r>
          </w:p>
        </w:tc>
        <w:tc>
          <w:tcPr>
            <w:tcW w:w="1901" w:type="dxa"/>
          </w:tcPr>
          <w:p w14:paraId="52102A9A" w14:textId="77777777" w:rsidR="00C81DA5" w:rsidRPr="004D383C" w:rsidRDefault="00C81DA5" w:rsidP="00001F26">
            <w:pPr>
              <w:ind w:left="-57" w:right="-57"/>
              <w:rPr>
                <w:lang w:val="bg-BG"/>
              </w:rPr>
            </w:pPr>
            <w:r w:rsidRPr="004D383C">
              <w:rPr>
                <w:lang w:val="bg-BG"/>
              </w:rPr>
              <w:t>Доставка и монтаж на оборудване и машини:</w:t>
            </w:r>
          </w:p>
          <w:p w14:paraId="513F2944" w14:textId="77777777" w:rsidR="00C81DA5" w:rsidRPr="004D383C" w:rsidRDefault="00C81DA5" w:rsidP="00001F26">
            <w:pPr>
              <w:ind w:left="-57" w:right="-57"/>
              <w:rPr>
                <w:lang w:val="bg-BG"/>
              </w:rPr>
            </w:pPr>
            <w:r w:rsidRPr="004D383C">
              <w:rPr>
                <w:lang w:val="bg-BG"/>
              </w:rPr>
              <w:t xml:space="preserve">- Автоматичен </w:t>
            </w:r>
            <w:proofErr w:type="spellStart"/>
            <w:r w:rsidRPr="004D383C">
              <w:rPr>
                <w:lang w:val="bg-BG"/>
              </w:rPr>
              <w:t>триблок</w:t>
            </w:r>
            <w:proofErr w:type="spellEnd"/>
            <w:r w:rsidRPr="004D383C">
              <w:rPr>
                <w:lang w:val="bg-BG"/>
              </w:rPr>
              <w:t xml:space="preserve"> за гравитачно пълнене на вино </w:t>
            </w:r>
          </w:p>
          <w:p w14:paraId="7F1EEEF0" w14:textId="77777777" w:rsidR="00C81DA5" w:rsidRPr="004D383C" w:rsidRDefault="00C81DA5" w:rsidP="00001F26">
            <w:pPr>
              <w:ind w:left="-57" w:right="-57"/>
              <w:rPr>
                <w:lang w:val="bg-BG"/>
              </w:rPr>
            </w:pPr>
            <w:r w:rsidRPr="004D383C">
              <w:rPr>
                <w:lang w:val="bg-BG"/>
              </w:rPr>
              <w:t>- Машина за етикетиране</w:t>
            </w:r>
          </w:p>
          <w:p w14:paraId="2EE1F5EC" w14:textId="60C17A33" w:rsidR="00C81DA5" w:rsidRDefault="00C81DA5" w:rsidP="00001F26">
            <w:pPr>
              <w:ind w:left="-57" w:right="-57"/>
              <w:rPr>
                <w:lang w:val="bg-BG"/>
              </w:rPr>
            </w:pPr>
            <w:r w:rsidRPr="004D383C">
              <w:rPr>
                <w:lang w:val="bg-BG"/>
              </w:rPr>
              <w:t>- LED осветление</w:t>
            </w:r>
          </w:p>
        </w:tc>
        <w:tc>
          <w:tcPr>
            <w:tcW w:w="1342" w:type="dxa"/>
          </w:tcPr>
          <w:p w14:paraId="2DA437E7" w14:textId="5ECA26B9" w:rsidR="00C81DA5" w:rsidRDefault="00C81DA5" w:rsidP="00066224">
            <w:pPr>
              <w:ind w:left="-57" w:right="-57"/>
              <w:jc w:val="center"/>
              <w:rPr>
                <w:lang w:val="bg-BG"/>
              </w:rPr>
            </w:pPr>
            <w:r w:rsidRPr="001F6914">
              <w:rPr>
                <w:lang w:val="bg-BG"/>
              </w:rPr>
              <w:t>199</w:t>
            </w:r>
            <w:r w:rsidR="00066224">
              <w:rPr>
                <w:lang w:val="bg-BG"/>
              </w:rPr>
              <w:t> </w:t>
            </w:r>
            <w:r w:rsidRPr="001F6914">
              <w:rPr>
                <w:lang w:val="bg-BG"/>
              </w:rPr>
              <w:t>431,83</w:t>
            </w:r>
          </w:p>
        </w:tc>
        <w:tc>
          <w:tcPr>
            <w:tcW w:w="2547" w:type="dxa"/>
          </w:tcPr>
          <w:p w14:paraId="6D4CD2F8" w14:textId="77777777" w:rsidR="00C81DA5" w:rsidRDefault="00C81DA5" w:rsidP="00C81DA5">
            <w:pPr>
              <w:tabs>
                <w:tab w:val="left" w:pos="205"/>
              </w:tabs>
              <w:ind w:left="-57" w:right="-57"/>
              <w:jc w:val="both"/>
              <w:rPr>
                <w:sz w:val="18"/>
                <w:lang w:val="bg-BG"/>
              </w:rPr>
            </w:pPr>
            <w:r w:rsidRPr="005711CC">
              <w:rPr>
                <w:sz w:val="18"/>
                <w:lang w:val="bg-BG"/>
              </w:rPr>
              <w:t>С</w:t>
            </w:r>
            <w:r>
              <w:rPr>
                <w:sz w:val="18"/>
                <w:lang w:val="bg-BG"/>
              </w:rPr>
              <w:t>тратегически приоритет 3: Т</w:t>
            </w:r>
            <w:r w:rsidRPr="005711CC">
              <w:rPr>
                <w:sz w:val="18"/>
                <w:lang w:val="bg-BG"/>
              </w:rPr>
              <w:t xml:space="preserve">ериториално сближаване и интегрирано развитие на градските, селските и крайбрежните райони от ИТСР на </w:t>
            </w:r>
            <w:r w:rsidRPr="00C81DA5">
              <w:rPr>
                <w:sz w:val="18"/>
                <w:lang w:val="bg-BG"/>
              </w:rPr>
              <w:t>Югоизточен регион:</w:t>
            </w:r>
          </w:p>
          <w:p w14:paraId="37465820" w14:textId="77777777" w:rsidR="00C81DA5" w:rsidRDefault="00C81DA5" w:rsidP="00C81DA5">
            <w:pPr>
              <w:tabs>
                <w:tab w:val="left" w:pos="205"/>
              </w:tabs>
              <w:ind w:left="-57" w:right="-57"/>
              <w:jc w:val="both"/>
              <w:rPr>
                <w:sz w:val="18"/>
                <w:lang w:val="bg-BG"/>
              </w:rPr>
            </w:pPr>
          </w:p>
          <w:p w14:paraId="20AF89FC" w14:textId="77777777" w:rsidR="00C81DA5" w:rsidRPr="00C81DA5" w:rsidRDefault="00C81DA5" w:rsidP="00C81DA5">
            <w:pPr>
              <w:tabs>
                <w:tab w:val="left" w:pos="205"/>
              </w:tabs>
              <w:ind w:left="-57" w:right="-57"/>
              <w:jc w:val="both"/>
              <w:rPr>
                <w:sz w:val="18"/>
                <w:lang w:val="bg-BG"/>
              </w:rPr>
            </w:pPr>
            <w:r w:rsidRPr="00C81DA5">
              <w:rPr>
                <w:sz w:val="18"/>
                <w:lang w:val="bg-BG"/>
              </w:rPr>
              <w:t>Специфична цел 3.3: Развитие на трансграничното и транснационалното сътрудничество, мерките в трансграничното сътрудничество с очакван най-</w:t>
            </w:r>
            <w:r w:rsidRPr="00C81DA5">
              <w:rPr>
                <w:sz w:val="18"/>
                <w:lang w:val="bg-BG"/>
              </w:rPr>
              <w:lastRenderedPageBreak/>
              <w:t>осезаем положителен ефект от регионална гледна точка са следните :</w:t>
            </w:r>
          </w:p>
          <w:p w14:paraId="094D5188" w14:textId="77777777" w:rsidR="00C81DA5" w:rsidRPr="00C81DA5" w:rsidRDefault="00C81DA5" w:rsidP="00C81DA5">
            <w:pPr>
              <w:tabs>
                <w:tab w:val="left" w:pos="205"/>
              </w:tabs>
              <w:ind w:left="-57" w:right="-57"/>
              <w:jc w:val="both"/>
              <w:rPr>
                <w:sz w:val="18"/>
                <w:lang w:val="bg-BG"/>
              </w:rPr>
            </w:pPr>
            <w:r w:rsidRPr="00C81DA5">
              <w:rPr>
                <w:sz w:val="18"/>
                <w:lang w:val="bg-BG"/>
              </w:rPr>
              <w:t>•</w:t>
            </w:r>
            <w:r w:rsidRPr="00C81DA5">
              <w:rPr>
                <w:sz w:val="18"/>
                <w:lang w:val="bg-BG"/>
              </w:rPr>
              <w:tab/>
              <w:t>насърчаване на икономическото развитие и конкурентоспособността на МСП чрез включването им като краен получател на помощта по програмите за ТГС;</w:t>
            </w:r>
          </w:p>
          <w:p w14:paraId="1001523E" w14:textId="763D7EBB" w:rsidR="00C81DA5" w:rsidRDefault="00C81DA5" w:rsidP="00C81DA5">
            <w:pPr>
              <w:tabs>
                <w:tab w:val="left" w:pos="205"/>
              </w:tabs>
              <w:ind w:left="-57" w:right="-57"/>
              <w:jc w:val="both"/>
              <w:rPr>
                <w:lang w:val="bg-BG"/>
              </w:rPr>
            </w:pPr>
            <w:r w:rsidRPr="00C81DA5">
              <w:rPr>
                <w:sz w:val="18"/>
                <w:lang w:val="bg-BG"/>
              </w:rPr>
              <w:t>•</w:t>
            </w:r>
            <w:r w:rsidRPr="00C81DA5">
              <w:rPr>
                <w:sz w:val="18"/>
                <w:lang w:val="bg-BG"/>
              </w:rPr>
              <w:tab/>
              <w:t>инвестиране в съвместни дейности, насочени към адаптация и смекчаване на изменението на климата, със силен акцент върху устойчиви и екологични мерки;</w:t>
            </w:r>
          </w:p>
        </w:tc>
      </w:tr>
      <w:tr w:rsidR="004C6FFE" w14:paraId="368A105C" w14:textId="77777777" w:rsidTr="00704773">
        <w:tc>
          <w:tcPr>
            <w:tcW w:w="462" w:type="dxa"/>
          </w:tcPr>
          <w:p w14:paraId="249FC9CE" w14:textId="77777777" w:rsidR="004C6FFE" w:rsidRDefault="004C6FFE" w:rsidP="00A87B48">
            <w:pPr>
              <w:pStyle w:val="ListParagraph"/>
              <w:numPr>
                <w:ilvl w:val="0"/>
                <w:numId w:val="4"/>
              </w:numPr>
              <w:ind w:left="36" w:firstLine="0"/>
              <w:rPr>
                <w:lang w:val="bg-BG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D9930" w14:textId="77777777" w:rsidR="004C6FFE" w:rsidRDefault="004C6FFE" w:rsidP="00704773">
            <w:pPr>
              <w:spacing w:before="40"/>
              <w:jc w:val="center"/>
              <w:rPr>
                <w:bCs/>
                <w:color w:val="000000"/>
                <w:szCs w:val="22"/>
              </w:rPr>
            </w:pPr>
            <w:r>
              <w:rPr>
                <w:color w:val="000000"/>
              </w:rPr>
              <w:t>BGTR0300154</w:t>
            </w:r>
          </w:p>
        </w:tc>
        <w:tc>
          <w:tcPr>
            <w:tcW w:w="1781" w:type="dxa"/>
          </w:tcPr>
          <w:p w14:paraId="21BA8681" w14:textId="27BBFE85" w:rsidR="004C6FFE" w:rsidRDefault="004C6FFE" w:rsidP="00704773">
            <w:pPr>
              <w:ind w:left="-57" w:right="-57"/>
              <w:rPr>
                <w:lang w:val="bg-BG"/>
              </w:rPr>
            </w:pPr>
            <w:r w:rsidRPr="00356F09">
              <w:rPr>
                <w:lang w:val="bg-BG"/>
              </w:rPr>
              <w:t xml:space="preserve">Трансграничен бизнес модел в индустрията за енергийна ефективност, внедрен от </w:t>
            </w:r>
            <w:r>
              <w:rPr>
                <w:lang w:val="bg-BG"/>
              </w:rPr>
              <w:t>„</w:t>
            </w:r>
            <w:proofErr w:type="spellStart"/>
            <w:r w:rsidRPr="005E0752">
              <w:rPr>
                <w:lang w:val="bg-BG"/>
              </w:rPr>
              <w:t>Бимекс</w:t>
            </w:r>
            <w:proofErr w:type="spellEnd"/>
            <w:r w:rsidRPr="005E0752">
              <w:rPr>
                <w:lang w:val="bg-BG"/>
              </w:rPr>
              <w:t xml:space="preserve"> Тел Инк</w:t>
            </w:r>
            <w:r>
              <w:rPr>
                <w:lang w:val="bg-BG"/>
              </w:rPr>
              <w:t>“</w:t>
            </w:r>
            <w:r w:rsidRPr="005E0752">
              <w:rPr>
                <w:lang w:val="bg-BG"/>
              </w:rPr>
              <w:t xml:space="preserve"> </w:t>
            </w:r>
            <w:r w:rsidRPr="00356F09">
              <w:rPr>
                <w:lang w:val="bg-BG"/>
              </w:rPr>
              <w:t xml:space="preserve">и </w:t>
            </w:r>
            <w:r>
              <w:rPr>
                <w:lang w:val="bg-BG"/>
              </w:rPr>
              <w:t>„БГ Пласт“ ООД</w:t>
            </w:r>
            <w:r w:rsidRPr="00B85279">
              <w:rPr>
                <w:lang w:val="bg-BG"/>
              </w:rPr>
              <w:t xml:space="preserve"> – </w:t>
            </w:r>
            <w:proofErr w:type="spellStart"/>
            <w:r w:rsidRPr="00B85279">
              <w:rPr>
                <w:lang w:val="bg-BG"/>
              </w:rPr>
              <w:t>En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 w:rsidRPr="00B85279">
              <w:rPr>
                <w:lang w:val="bg-BG"/>
              </w:rPr>
              <w:t>Ef</w:t>
            </w:r>
            <w:proofErr w:type="spellEnd"/>
            <w:r>
              <w:rPr>
                <w:lang w:val="en-US"/>
              </w:rPr>
              <w:t xml:space="preserve"> </w:t>
            </w:r>
            <w:r w:rsidRPr="00B85279">
              <w:rPr>
                <w:lang w:val="bg-BG"/>
              </w:rPr>
              <w:t>Products</w:t>
            </w:r>
          </w:p>
          <w:p w14:paraId="0BC6C1F5" w14:textId="77777777" w:rsidR="004C6FFE" w:rsidRPr="00E127BF" w:rsidRDefault="004C6FFE" w:rsidP="00704773">
            <w:pPr>
              <w:ind w:left="-57" w:right="-57"/>
              <w:rPr>
                <w:lang w:val="bg-BG"/>
              </w:rPr>
            </w:pPr>
            <w:r>
              <w:rPr>
                <w:lang w:val="bg-BG"/>
              </w:rPr>
              <w:t>(</w:t>
            </w:r>
            <w:r w:rsidRPr="00356F09">
              <w:t xml:space="preserve">Cross border business model in industry for energy efficiency implemented by </w:t>
            </w:r>
            <w:proofErr w:type="spellStart"/>
            <w:r w:rsidRPr="00356F09">
              <w:t>Bimeks</w:t>
            </w:r>
            <w:proofErr w:type="spellEnd"/>
            <w:r w:rsidRPr="00356F09">
              <w:t xml:space="preserve"> Tel </w:t>
            </w:r>
            <w:proofErr w:type="spellStart"/>
            <w:r w:rsidRPr="00356F09">
              <w:t>Inc</w:t>
            </w:r>
            <w:proofErr w:type="spellEnd"/>
            <w:r w:rsidRPr="00356F09">
              <w:t xml:space="preserve"> and BG </w:t>
            </w:r>
            <w:proofErr w:type="spellStart"/>
            <w:r w:rsidRPr="00356F09">
              <w:t>Plast</w:t>
            </w:r>
            <w:proofErr w:type="spellEnd"/>
            <w:r w:rsidRPr="00356F09">
              <w:t xml:space="preserve"> Ltd</w:t>
            </w:r>
            <w:r>
              <w:t>.</w:t>
            </w:r>
            <w:r w:rsidRPr="00B85279">
              <w:t xml:space="preserve"> – </w:t>
            </w:r>
            <w:proofErr w:type="spellStart"/>
            <w:r w:rsidRPr="00B85279">
              <w:t>En</w:t>
            </w:r>
            <w:proofErr w:type="spellEnd"/>
            <w:r>
              <w:t xml:space="preserve"> </w:t>
            </w:r>
            <w:proofErr w:type="spellStart"/>
            <w:r w:rsidRPr="00B85279">
              <w:t>Ef</w:t>
            </w:r>
            <w:proofErr w:type="spellEnd"/>
            <w:r>
              <w:t xml:space="preserve"> </w:t>
            </w:r>
            <w:r w:rsidRPr="00B85279">
              <w:t>Products</w:t>
            </w:r>
            <w:r w:rsidRPr="00356F09">
              <w:t>.)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30B853B" w14:textId="77777777" w:rsidR="004C6FFE" w:rsidRDefault="004C6FFE" w:rsidP="00704773">
            <w:pPr>
              <w:spacing w:before="40"/>
              <w:jc w:val="center"/>
            </w:pPr>
            <w:r>
              <w:t>551 981,39</w:t>
            </w:r>
          </w:p>
        </w:tc>
        <w:tc>
          <w:tcPr>
            <w:tcW w:w="2405" w:type="dxa"/>
          </w:tcPr>
          <w:p w14:paraId="4C030F3C" w14:textId="77777777" w:rsidR="004C6FFE" w:rsidRDefault="004C6FFE" w:rsidP="00704773">
            <w:pPr>
              <w:ind w:left="-57" w:right="-57"/>
              <w:jc w:val="both"/>
              <w:rPr>
                <w:lang w:val="bg-BG"/>
              </w:rPr>
            </w:pPr>
            <w:r w:rsidRPr="00B3199E">
              <w:rPr>
                <w:lang w:val="bg-BG"/>
              </w:rPr>
              <w:t xml:space="preserve">Проектът цели да създаде бизнес модел за сътрудничество между малко и средно предприятие в </w:t>
            </w:r>
            <w:r>
              <w:rPr>
                <w:lang w:val="bg-BG"/>
              </w:rPr>
              <w:t xml:space="preserve">рамките на </w:t>
            </w:r>
            <w:r w:rsidRPr="00B3199E">
              <w:rPr>
                <w:lang w:val="bg-BG"/>
              </w:rPr>
              <w:t xml:space="preserve">трансграничен регион за повишаване на енергийната ефективност и намаляване на емисиите на парникови газове. </w:t>
            </w:r>
            <w:r>
              <w:rPr>
                <w:lang w:val="bg-BG"/>
              </w:rPr>
              <w:t xml:space="preserve">Изпълнението на проекта </w:t>
            </w:r>
            <w:r w:rsidRPr="00B3199E">
              <w:rPr>
                <w:lang w:val="bg-BG"/>
              </w:rPr>
              <w:t xml:space="preserve"> допринася за укрепването на териториалното сближаване и прехода към зелена, ниско въглеродна икономика. Проектът </w:t>
            </w:r>
            <w:r>
              <w:rPr>
                <w:lang w:val="bg-BG"/>
              </w:rPr>
              <w:t xml:space="preserve">е насочен към </w:t>
            </w:r>
            <w:r w:rsidRPr="00B3199E">
              <w:rPr>
                <w:lang w:val="bg-BG"/>
              </w:rPr>
              <w:t xml:space="preserve">предизвикателства като </w:t>
            </w:r>
            <w:r>
              <w:rPr>
                <w:lang w:val="bg-BG"/>
              </w:rPr>
              <w:t>липса на квалификация</w:t>
            </w:r>
            <w:r w:rsidRPr="00B3199E">
              <w:rPr>
                <w:lang w:val="bg-BG"/>
              </w:rPr>
              <w:t xml:space="preserve"> </w:t>
            </w:r>
            <w:r>
              <w:rPr>
                <w:lang w:val="bg-BG"/>
              </w:rPr>
              <w:t xml:space="preserve">и </w:t>
            </w:r>
            <w:r w:rsidRPr="00B3199E">
              <w:rPr>
                <w:lang w:val="bg-BG"/>
              </w:rPr>
              <w:t xml:space="preserve">умения за заетост, ниски </w:t>
            </w:r>
            <w:r>
              <w:rPr>
                <w:lang w:val="bg-BG"/>
              </w:rPr>
              <w:t xml:space="preserve">нива на </w:t>
            </w:r>
            <w:r w:rsidRPr="00B3199E">
              <w:rPr>
                <w:lang w:val="bg-BG"/>
              </w:rPr>
              <w:t xml:space="preserve">доходи, неравномерно икономическо развитие и. Чрез съвместни инвестиции и обмен на знания, </w:t>
            </w:r>
            <w:r>
              <w:rPr>
                <w:lang w:val="bg-BG"/>
              </w:rPr>
              <w:t xml:space="preserve">в резултат от </w:t>
            </w:r>
            <w:r>
              <w:rPr>
                <w:lang w:val="bg-BG"/>
              </w:rPr>
              <w:lastRenderedPageBreak/>
              <w:t xml:space="preserve">изпълнението на проекта </w:t>
            </w:r>
            <w:r w:rsidRPr="00B3199E">
              <w:rPr>
                <w:lang w:val="bg-BG"/>
              </w:rPr>
              <w:t xml:space="preserve">се очаква повишаване на енергийната ефективност, намаляване на </w:t>
            </w:r>
            <w:r>
              <w:rPr>
                <w:lang w:val="bg-BG"/>
              </w:rPr>
              <w:t>въглеродния отпечатък</w:t>
            </w:r>
            <w:r w:rsidRPr="00B3199E">
              <w:rPr>
                <w:lang w:val="bg-BG"/>
              </w:rPr>
              <w:t xml:space="preserve"> и промени в поведението на регионалните малки и средни предприятия. Основните резултати включват спестявания на енергия, намал</w:t>
            </w:r>
            <w:r>
              <w:rPr>
                <w:lang w:val="bg-BG"/>
              </w:rPr>
              <w:t xml:space="preserve">яване на вредни </w:t>
            </w:r>
            <w:r w:rsidRPr="00B3199E">
              <w:rPr>
                <w:lang w:val="bg-BG"/>
              </w:rPr>
              <w:t xml:space="preserve"> емисии на CO2 и </w:t>
            </w:r>
            <w:r>
              <w:rPr>
                <w:lang w:val="bg-BG"/>
              </w:rPr>
              <w:t xml:space="preserve">организиране на </w:t>
            </w:r>
            <w:r w:rsidRPr="00B3199E">
              <w:rPr>
                <w:lang w:val="bg-BG"/>
              </w:rPr>
              <w:t xml:space="preserve"> семинар </w:t>
            </w:r>
            <w:r>
              <w:rPr>
                <w:lang w:val="bg-BG"/>
              </w:rPr>
              <w:t>за 40 компании със сходен икономически профил с основен акцент върху</w:t>
            </w:r>
            <w:r w:rsidRPr="00B3199E">
              <w:rPr>
                <w:lang w:val="bg-BG"/>
              </w:rPr>
              <w:t xml:space="preserve"> устойчиво</w:t>
            </w:r>
            <w:r>
              <w:rPr>
                <w:lang w:val="bg-BG"/>
              </w:rPr>
              <w:t>то</w:t>
            </w:r>
            <w:r w:rsidRPr="00B3199E">
              <w:rPr>
                <w:lang w:val="bg-BG"/>
              </w:rPr>
              <w:t xml:space="preserve"> развитие. Подходът е насочен към решаване на общите нужди на партньорите и предоставяне на иновативно решение за енергийна ефективност.</w:t>
            </w:r>
          </w:p>
        </w:tc>
        <w:tc>
          <w:tcPr>
            <w:tcW w:w="1589" w:type="dxa"/>
          </w:tcPr>
          <w:p w14:paraId="2C6C52BB" w14:textId="77777777" w:rsidR="004C6FFE" w:rsidRDefault="004C6FFE" w:rsidP="00704773">
            <w:pPr>
              <w:spacing w:before="40"/>
              <w:ind w:left="-57" w:right="-57"/>
              <w:rPr>
                <w:lang w:val="bg-BG"/>
              </w:rPr>
            </w:pPr>
            <w:r>
              <w:rPr>
                <w:szCs w:val="22"/>
                <w:lang w:val="bg-BG"/>
              </w:rPr>
              <w:lastRenderedPageBreak/>
              <w:t>„</w:t>
            </w:r>
            <w:r>
              <w:rPr>
                <w:szCs w:val="22"/>
              </w:rPr>
              <w:t xml:space="preserve">БГ </w:t>
            </w:r>
            <w:proofErr w:type="spellStart"/>
            <w:r>
              <w:rPr>
                <w:szCs w:val="22"/>
              </w:rPr>
              <w:t>Пласт</w:t>
            </w:r>
            <w:proofErr w:type="spellEnd"/>
            <w:r>
              <w:rPr>
                <w:szCs w:val="22"/>
                <w:lang w:val="bg-BG"/>
              </w:rPr>
              <w:t>“</w:t>
            </w:r>
            <w:r>
              <w:rPr>
                <w:szCs w:val="22"/>
              </w:rPr>
              <w:t xml:space="preserve"> ООД </w:t>
            </w:r>
          </w:p>
        </w:tc>
        <w:tc>
          <w:tcPr>
            <w:tcW w:w="1901" w:type="dxa"/>
          </w:tcPr>
          <w:p w14:paraId="52AE92EB" w14:textId="77777777" w:rsidR="004C6FFE" w:rsidRPr="004D383C" w:rsidRDefault="004C6FFE" w:rsidP="00704773">
            <w:pPr>
              <w:ind w:left="-57" w:right="-57"/>
              <w:rPr>
                <w:lang w:val="bg-BG"/>
              </w:rPr>
            </w:pPr>
            <w:r w:rsidRPr="004D383C">
              <w:rPr>
                <w:lang w:val="bg-BG"/>
              </w:rPr>
              <w:t>Доставка и монтаж на оборудване и машини:</w:t>
            </w:r>
          </w:p>
          <w:p w14:paraId="0E472A0D" w14:textId="77777777" w:rsidR="004C6FFE" w:rsidRPr="004D383C" w:rsidRDefault="004C6FFE" w:rsidP="00704773">
            <w:pPr>
              <w:ind w:left="-57" w:right="-57"/>
              <w:rPr>
                <w:lang w:val="bg-BG"/>
              </w:rPr>
            </w:pPr>
            <w:r w:rsidRPr="004D383C">
              <w:rPr>
                <w:lang w:val="bg-BG"/>
              </w:rPr>
              <w:t>- Хидравлична машина за леене под налягане</w:t>
            </w:r>
          </w:p>
          <w:p w14:paraId="5B24DEAE" w14:textId="77777777" w:rsidR="004C6FFE" w:rsidRPr="004D383C" w:rsidRDefault="004C6FFE" w:rsidP="00704773">
            <w:pPr>
              <w:ind w:left="-57" w:right="-57"/>
              <w:rPr>
                <w:lang w:val="bg-BG"/>
              </w:rPr>
            </w:pPr>
            <w:r w:rsidRPr="004D383C">
              <w:rPr>
                <w:lang w:val="bg-BG"/>
              </w:rPr>
              <w:t>- Водни охладители</w:t>
            </w:r>
          </w:p>
          <w:p w14:paraId="307FAEA0" w14:textId="77777777" w:rsidR="004C6FFE" w:rsidRPr="005E4707" w:rsidRDefault="004C6FFE" w:rsidP="00704773">
            <w:pPr>
              <w:ind w:left="-57" w:right="-57"/>
              <w:rPr>
                <w:lang w:val="bg-BG"/>
              </w:rPr>
            </w:pPr>
            <w:r w:rsidRPr="004D383C">
              <w:rPr>
                <w:lang w:val="bg-BG"/>
              </w:rPr>
              <w:t>- подмяна на PVC дограма и стъклопакет - 10 модула</w:t>
            </w:r>
          </w:p>
        </w:tc>
        <w:tc>
          <w:tcPr>
            <w:tcW w:w="1342" w:type="dxa"/>
          </w:tcPr>
          <w:p w14:paraId="2D5AFBCE" w14:textId="77777777" w:rsidR="004C6FFE" w:rsidRDefault="004C6FFE" w:rsidP="00704773">
            <w:pPr>
              <w:ind w:left="-57" w:right="-57"/>
              <w:jc w:val="center"/>
              <w:rPr>
                <w:lang w:val="bg-BG"/>
              </w:rPr>
            </w:pPr>
            <w:r w:rsidRPr="00270FFE">
              <w:rPr>
                <w:lang w:val="bg-BG"/>
              </w:rPr>
              <w:t>198.691,53</w:t>
            </w:r>
          </w:p>
        </w:tc>
        <w:tc>
          <w:tcPr>
            <w:tcW w:w="2547" w:type="dxa"/>
          </w:tcPr>
          <w:p w14:paraId="167AD2D9" w14:textId="77777777" w:rsidR="004C6FFE" w:rsidRDefault="004C6FFE" w:rsidP="00704773">
            <w:pPr>
              <w:tabs>
                <w:tab w:val="left" w:pos="205"/>
              </w:tabs>
              <w:ind w:left="-57" w:right="-57"/>
              <w:jc w:val="both"/>
              <w:rPr>
                <w:sz w:val="18"/>
                <w:lang w:val="bg-BG"/>
              </w:rPr>
            </w:pPr>
            <w:r w:rsidRPr="00066224">
              <w:rPr>
                <w:b/>
                <w:sz w:val="18"/>
                <w:lang w:val="bg-BG"/>
              </w:rPr>
              <w:t>Стратегически приоритет 3:</w:t>
            </w:r>
            <w:r>
              <w:rPr>
                <w:sz w:val="18"/>
                <w:lang w:val="bg-BG"/>
              </w:rPr>
              <w:t xml:space="preserve"> Т</w:t>
            </w:r>
            <w:r w:rsidRPr="005711CC">
              <w:rPr>
                <w:sz w:val="18"/>
                <w:lang w:val="bg-BG"/>
              </w:rPr>
              <w:t xml:space="preserve">ериториално сближаване и интегрирано развитие на градските, селските и крайбрежните райони от ИТСР на </w:t>
            </w:r>
            <w:r w:rsidRPr="00C81DA5">
              <w:rPr>
                <w:sz w:val="18"/>
                <w:lang w:val="bg-BG"/>
              </w:rPr>
              <w:t>Югоизточен регион:</w:t>
            </w:r>
          </w:p>
          <w:p w14:paraId="00F78D7A" w14:textId="77777777" w:rsidR="004C6FFE" w:rsidRDefault="004C6FFE" w:rsidP="00704773">
            <w:pPr>
              <w:tabs>
                <w:tab w:val="left" w:pos="205"/>
              </w:tabs>
              <w:ind w:left="-57" w:right="-57"/>
              <w:jc w:val="both"/>
              <w:rPr>
                <w:sz w:val="18"/>
                <w:lang w:val="bg-BG"/>
              </w:rPr>
            </w:pPr>
          </w:p>
          <w:p w14:paraId="33FB2F1A" w14:textId="77777777" w:rsidR="004C6FFE" w:rsidRPr="00C81DA5" w:rsidRDefault="004C6FFE" w:rsidP="00704773">
            <w:pPr>
              <w:tabs>
                <w:tab w:val="left" w:pos="205"/>
              </w:tabs>
              <w:ind w:left="-57" w:right="-57"/>
              <w:jc w:val="both"/>
              <w:rPr>
                <w:sz w:val="18"/>
                <w:lang w:val="bg-BG"/>
              </w:rPr>
            </w:pPr>
            <w:r w:rsidRPr="00066224">
              <w:rPr>
                <w:i/>
                <w:sz w:val="18"/>
                <w:lang w:val="bg-BG"/>
              </w:rPr>
              <w:t>Специфична цел 3.3:</w:t>
            </w:r>
            <w:r w:rsidRPr="00C81DA5">
              <w:rPr>
                <w:sz w:val="18"/>
                <w:lang w:val="bg-BG"/>
              </w:rPr>
              <w:t xml:space="preserve"> Развитие на трансграничното и транснационалното сътрудничество, мерките в трансграничното сътрудничество с очакван най-осезаем положителен ефект от регионална гледна точка са следните :</w:t>
            </w:r>
          </w:p>
          <w:p w14:paraId="464AD19C" w14:textId="77777777" w:rsidR="004C6FFE" w:rsidRPr="00C81DA5" w:rsidRDefault="004C6FFE" w:rsidP="00704773">
            <w:pPr>
              <w:tabs>
                <w:tab w:val="left" w:pos="205"/>
              </w:tabs>
              <w:ind w:left="-57" w:right="-57"/>
              <w:jc w:val="both"/>
              <w:rPr>
                <w:sz w:val="18"/>
                <w:lang w:val="bg-BG"/>
              </w:rPr>
            </w:pPr>
            <w:r w:rsidRPr="00C81DA5">
              <w:rPr>
                <w:sz w:val="18"/>
                <w:lang w:val="bg-BG"/>
              </w:rPr>
              <w:t>•</w:t>
            </w:r>
            <w:r w:rsidRPr="00C81DA5">
              <w:rPr>
                <w:sz w:val="18"/>
                <w:lang w:val="bg-BG"/>
              </w:rPr>
              <w:tab/>
              <w:t>насърчаване на икономическото развитие и конкурентоспособността на МСП чрез включването им като краен получател на помощта по програмите за ТГС;</w:t>
            </w:r>
          </w:p>
          <w:p w14:paraId="3F5838DB" w14:textId="77777777" w:rsidR="004C6FFE" w:rsidRDefault="004C6FFE" w:rsidP="00704773">
            <w:pPr>
              <w:tabs>
                <w:tab w:val="left" w:pos="205"/>
              </w:tabs>
              <w:ind w:left="-57" w:right="-57"/>
              <w:jc w:val="both"/>
              <w:rPr>
                <w:lang w:val="bg-BG"/>
              </w:rPr>
            </w:pPr>
            <w:r w:rsidRPr="00C81DA5">
              <w:rPr>
                <w:sz w:val="18"/>
                <w:lang w:val="bg-BG"/>
              </w:rPr>
              <w:t>•</w:t>
            </w:r>
            <w:r w:rsidRPr="00C81DA5">
              <w:rPr>
                <w:sz w:val="18"/>
                <w:lang w:val="bg-BG"/>
              </w:rPr>
              <w:tab/>
              <w:t>инвестиране в съвместни дейности, насочени към адаптация и смекчаване на изменението на климата, със силен акцент върху устойчиви и екологични мерки;</w:t>
            </w:r>
          </w:p>
        </w:tc>
      </w:tr>
      <w:tr w:rsidR="00A87B48" w14:paraId="74DDE9BD" w14:textId="77777777" w:rsidTr="00704773">
        <w:tc>
          <w:tcPr>
            <w:tcW w:w="462" w:type="dxa"/>
          </w:tcPr>
          <w:p w14:paraId="49EEC45B" w14:textId="77777777" w:rsidR="00A87B48" w:rsidRDefault="00A87B48" w:rsidP="00A87B48">
            <w:pPr>
              <w:pStyle w:val="ListParagraph"/>
              <w:numPr>
                <w:ilvl w:val="0"/>
                <w:numId w:val="4"/>
              </w:numPr>
              <w:ind w:left="36" w:firstLine="0"/>
              <w:rPr>
                <w:lang w:val="bg-BG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7EFB278" w14:textId="77777777" w:rsidR="00A87B48" w:rsidRDefault="00A87B48" w:rsidP="00704773">
            <w:pPr>
              <w:spacing w:before="40"/>
              <w:jc w:val="center"/>
              <w:rPr>
                <w:bCs/>
                <w:color w:val="000000"/>
                <w:szCs w:val="22"/>
              </w:rPr>
            </w:pPr>
            <w:r>
              <w:rPr>
                <w:color w:val="000000"/>
              </w:rPr>
              <w:t>BGTR0300155</w:t>
            </w:r>
          </w:p>
        </w:tc>
        <w:tc>
          <w:tcPr>
            <w:tcW w:w="1781" w:type="dxa"/>
          </w:tcPr>
          <w:p w14:paraId="719E9682" w14:textId="77777777" w:rsidR="00A87B48" w:rsidRPr="00A06267" w:rsidRDefault="00A87B48" w:rsidP="00704773">
            <w:pPr>
              <w:ind w:left="-57" w:right="-57"/>
              <w:rPr>
                <w:lang w:val="bg-BG"/>
              </w:rPr>
            </w:pPr>
            <w:r w:rsidRPr="005219BB">
              <w:rPr>
                <w:lang w:val="bg-BG"/>
              </w:rPr>
              <w:t>Работим заедно в подкрепа на устойчиви решения</w:t>
            </w:r>
            <w:r>
              <w:rPr>
                <w:lang w:val="en-US"/>
              </w:rPr>
              <w:t xml:space="preserve"> </w:t>
            </w:r>
            <w:r w:rsidRPr="006A1E08">
              <w:rPr>
                <w:lang w:val="en-US"/>
              </w:rPr>
              <w:t xml:space="preserve"> – </w:t>
            </w:r>
            <w:r>
              <w:rPr>
                <w:lang w:val="bg-BG"/>
              </w:rPr>
              <w:t>Бъди</w:t>
            </w:r>
            <w:r w:rsidRPr="006A1E08">
              <w:rPr>
                <w:lang w:val="en-US"/>
              </w:rPr>
              <w:t>-</w:t>
            </w:r>
            <w:r>
              <w:rPr>
                <w:lang w:val="bg-BG"/>
              </w:rPr>
              <w:t>Еко</w:t>
            </w:r>
          </w:p>
          <w:p w14:paraId="6C00EF29" w14:textId="77777777" w:rsidR="00A87B48" w:rsidRDefault="00A87B48" w:rsidP="00704773">
            <w:pPr>
              <w:ind w:left="-57" w:right="-57"/>
              <w:rPr>
                <w:lang w:val="bg-BG"/>
              </w:rPr>
            </w:pPr>
            <w:r>
              <w:rPr>
                <w:lang w:val="bg-BG"/>
              </w:rPr>
              <w:t>(</w:t>
            </w:r>
            <w:r w:rsidRPr="004C51D4">
              <w:t>We work together to support sustainable solutions</w:t>
            </w:r>
            <w:r w:rsidRPr="006A1E08">
              <w:t xml:space="preserve"> – BE-ECO</w:t>
            </w:r>
            <w:r>
              <w:rPr>
                <w:lang w:val="bg-BG"/>
              </w:rPr>
              <w:t>)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E3F47F" w14:textId="77777777" w:rsidR="00A87B48" w:rsidRDefault="00A87B48" w:rsidP="00704773">
            <w:pPr>
              <w:spacing w:before="40"/>
              <w:jc w:val="center"/>
              <w:rPr>
                <w:color w:val="000000"/>
                <w:szCs w:val="22"/>
              </w:rPr>
            </w:pPr>
            <w:r>
              <w:t>392</w:t>
            </w:r>
            <w:r>
              <w:rPr>
                <w:lang w:val="bg-BG"/>
              </w:rPr>
              <w:t> </w:t>
            </w:r>
            <w:r>
              <w:t>401,71</w:t>
            </w:r>
          </w:p>
        </w:tc>
        <w:tc>
          <w:tcPr>
            <w:tcW w:w="2405" w:type="dxa"/>
          </w:tcPr>
          <w:p w14:paraId="1627AF0A" w14:textId="77777777" w:rsidR="00A87B48" w:rsidRPr="00293E29" w:rsidRDefault="00A87B48" w:rsidP="00704773">
            <w:pPr>
              <w:ind w:left="-57" w:right="-57"/>
              <w:jc w:val="both"/>
              <w:rPr>
                <w:lang w:val="bg-BG"/>
              </w:rPr>
            </w:pPr>
            <w:r w:rsidRPr="00293E29">
              <w:rPr>
                <w:lang w:val="bg-BG"/>
              </w:rPr>
              <w:t xml:space="preserve">Проектът обединява трансгранични МСП за справяне с изменението на климата чрез подобряване на енергийната ефективност, подобряване на управлението на околната среда и привеждане в съответствие с целите на ЕС до 2030 г. Той има за цел да намали уязвимостта на МСП към екстремни явления, да изгради капацитет за адаптиране и да интегрира устойчиви </w:t>
            </w:r>
            <w:r w:rsidRPr="00293E29">
              <w:rPr>
                <w:lang w:val="bg-BG"/>
              </w:rPr>
              <w:lastRenderedPageBreak/>
              <w:t>практики в туризма и производството на продукти.</w:t>
            </w:r>
          </w:p>
          <w:p w14:paraId="0B72D2B3" w14:textId="77777777" w:rsidR="00A87B48" w:rsidRPr="00293E29" w:rsidRDefault="00A87B48" w:rsidP="00704773">
            <w:pPr>
              <w:ind w:left="-57" w:right="-57"/>
              <w:jc w:val="both"/>
              <w:rPr>
                <w:lang w:val="bg-BG"/>
              </w:rPr>
            </w:pPr>
          </w:p>
          <w:p w14:paraId="4F09DC1E" w14:textId="77777777" w:rsidR="00A87B48" w:rsidRDefault="00A87B48" w:rsidP="00704773">
            <w:pPr>
              <w:ind w:left="-57" w:right="-57"/>
              <w:jc w:val="both"/>
              <w:rPr>
                <w:lang w:val="bg-BG"/>
              </w:rPr>
            </w:pPr>
            <w:r w:rsidRPr="00293E29">
              <w:rPr>
                <w:lang w:val="bg-BG"/>
              </w:rPr>
              <w:t xml:space="preserve">Чрез съвместни обучения и екологосъобразни иновации инициативата повишава ефективността на ресурсите, намалява отпадъците и насърчава въвеждането на възобновяема енергия. Предприятията в Странджа, Бургас и Поморие ще се възползват от по-ниско потребление на енергия, по-силна устойчивост и икономически растеж, давайки пример на </w:t>
            </w:r>
            <w:r>
              <w:rPr>
                <w:lang w:val="bg-BG"/>
              </w:rPr>
              <w:t xml:space="preserve">други </w:t>
            </w:r>
            <w:r w:rsidRPr="00293E29">
              <w:rPr>
                <w:lang w:val="bg-BG"/>
              </w:rPr>
              <w:t>предприятия</w:t>
            </w:r>
            <w:r>
              <w:rPr>
                <w:lang w:val="bg-BG"/>
              </w:rPr>
              <w:t xml:space="preserve"> от региона</w:t>
            </w:r>
            <w:r w:rsidRPr="00293E29">
              <w:rPr>
                <w:lang w:val="bg-BG"/>
              </w:rPr>
              <w:t>. Проектът също така подкрепя националните политики в областта на околната среда и повишава надеждността на отчитането</w:t>
            </w:r>
            <w:r>
              <w:rPr>
                <w:lang w:val="bg-BG"/>
              </w:rPr>
              <w:t xml:space="preserve"> на резултатите</w:t>
            </w:r>
            <w:r w:rsidRPr="00293E29">
              <w:rPr>
                <w:lang w:val="bg-BG"/>
              </w:rPr>
              <w:t>.</w:t>
            </w: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4E427D" w14:textId="77777777" w:rsidR="00A87B48" w:rsidRDefault="00A87B48" w:rsidP="00704773">
            <w:pPr>
              <w:spacing w:before="40"/>
              <w:ind w:left="-57" w:right="-57"/>
              <w:rPr>
                <w:szCs w:val="22"/>
                <w:lang w:val="bg-BG"/>
              </w:rPr>
            </w:pPr>
            <w:r>
              <w:rPr>
                <w:szCs w:val="22"/>
                <w:lang w:val="bg-BG"/>
              </w:rPr>
              <w:lastRenderedPageBreak/>
              <w:t>„</w:t>
            </w:r>
            <w:proofErr w:type="spellStart"/>
            <w:r>
              <w:rPr>
                <w:szCs w:val="22"/>
              </w:rPr>
              <w:t>Азимут</w:t>
            </w:r>
            <w:proofErr w:type="spellEnd"/>
            <w:r>
              <w:rPr>
                <w:szCs w:val="22"/>
              </w:rPr>
              <w:t xml:space="preserve"> 6000</w:t>
            </w:r>
            <w:r>
              <w:rPr>
                <w:szCs w:val="22"/>
                <w:lang w:val="bg-BG"/>
              </w:rPr>
              <w:t>“</w:t>
            </w:r>
            <w:r>
              <w:rPr>
                <w:szCs w:val="22"/>
              </w:rPr>
              <w:t xml:space="preserve"> ЕООД</w:t>
            </w:r>
          </w:p>
        </w:tc>
        <w:tc>
          <w:tcPr>
            <w:tcW w:w="1901" w:type="dxa"/>
          </w:tcPr>
          <w:p w14:paraId="7D599C35" w14:textId="77777777" w:rsidR="00A87B48" w:rsidRPr="004D383C" w:rsidRDefault="00A87B48" w:rsidP="00704773">
            <w:pPr>
              <w:ind w:left="-57" w:right="-57"/>
              <w:rPr>
                <w:lang w:val="bg-BG"/>
              </w:rPr>
            </w:pPr>
            <w:r w:rsidRPr="004D383C">
              <w:rPr>
                <w:lang w:val="bg-BG"/>
              </w:rPr>
              <w:t>Доставка, монтаж и изпитване на технологично оборудване:</w:t>
            </w:r>
          </w:p>
          <w:p w14:paraId="71CAA58C" w14:textId="77777777" w:rsidR="00A87B48" w:rsidRPr="004D383C" w:rsidRDefault="00A87B48" w:rsidP="00704773">
            <w:pPr>
              <w:ind w:left="-57" w:right="-57"/>
              <w:rPr>
                <w:lang w:val="bg-BG"/>
              </w:rPr>
            </w:pPr>
            <w:r w:rsidRPr="004D383C">
              <w:rPr>
                <w:lang w:val="bg-BG"/>
              </w:rPr>
              <w:t xml:space="preserve">- вакуум миксер </w:t>
            </w:r>
            <w:proofErr w:type="spellStart"/>
            <w:r w:rsidRPr="004D383C">
              <w:rPr>
                <w:lang w:val="bg-BG"/>
              </w:rPr>
              <w:t>хомогенизатор</w:t>
            </w:r>
            <w:proofErr w:type="spellEnd"/>
            <w:r w:rsidRPr="004D383C">
              <w:rPr>
                <w:lang w:val="bg-BG"/>
              </w:rPr>
              <w:t xml:space="preserve"> за производство на паста за зъби</w:t>
            </w:r>
          </w:p>
          <w:p w14:paraId="063DD54A" w14:textId="77777777" w:rsidR="00A87B48" w:rsidRPr="004D383C" w:rsidRDefault="00A87B48" w:rsidP="00704773">
            <w:pPr>
              <w:ind w:left="-57" w:right="-57"/>
              <w:rPr>
                <w:lang w:val="bg-BG"/>
              </w:rPr>
            </w:pPr>
            <w:r w:rsidRPr="004D383C">
              <w:rPr>
                <w:lang w:val="bg-BG"/>
              </w:rPr>
              <w:t>- миксер за производство на твърди с</w:t>
            </w:r>
            <w:r>
              <w:rPr>
                <w:lang w:val="bg-BG"/>
              </w:rPr>
              <w:t>меси</w:t>
            </w:r>
          </w:p>
          <w:p w14:paraId="0D2C1AE1" w14:textId="77777777" w:rsidR="00A87B48" w:rsidRPr="004D383C" w:rsidRDefault="00A87B48" w:rsidP="00704773">
            <w:pPr>
              <w:ind w:left="-57" w:right="-57"/>
              <w:rPr>
                <w:lang w:val="bg-BG"/>
              </w:rPr>
            </w:pPr>
            <w:r w:rsidRPr="004D383C">
              <w:rPr>
                <w:lang w:val="bg-BG"/>
              </w:rPr>
              <w:t>- мотокар 2,5 т</w:t>
            </w:r>
          </w:p>
          <w:p w14:paraId="700FD68B" w14:textId="77777777" w:rsidR="00A87B48" w:rsidRPr="004D383C" w:rsidRDefault="00A87B48" w:rsidP="00704773">
            <w:pPr>
              <w:ind w:left="-57" w:right="-57"/>
              <w:rPr>
                <w:lang w:val="bg-BG"/>
              </w:rPr>
            </w:pPr>
            <w:r w:rsidRPr="004D383C">
              <w:rPr>
                <w:lang w:val="bg-BG"/>
              </w:rPr>
              <w:t>- винтов компресор</w:t>
            </w:r>
          </w:p>
          <w:p w14:paraId="2AA6842A" w14:textId="77777777" w:rsidR="00A87B48" w:rsidRPr="004D383C" w:rsidRDefault="00A87B48" w:rsidP="00704773">
            <w:pPr>
              <w:ind w:left="-57" w:right="-57"/>
              <w:rPr>
                <w:lang w:val="bg-BG"/>
              </w:rPr>
            </w:pPr>
            <w:r w:rsidRPr="004D383C">
              <w:rPr>
                <w:lang w:val="bg-BG"/>
              </w:rPr>
              <w:t>- климатици</w:t>
            </w:r>
          </w:p>
          <w:p w14:paraId="512907DD" w14:textId="77777777" w:rsidR="00A87B48" w:rsidRPr="004D383C" w:rsidRDefault="00A87B48" w:rsidP="00704773">
            <w:pPr>
              <w:ind w:left="-57" w:right="-57"/>
              <w:rPr>
                <w:lang w:val="bg-BG"/>
              </w:rPr>
            </w:pPr>
            <w:r w:rsidRPr="004D383C">
              <w:rPr>
                <w:lang w:val="bg-BG"/>
              </w:rPr>
              <w:t xml:space="preserve">- настолна </w:t>
            </w:r>
            <w:proofErr w:type="spellStart"/>
            <w:r w:rsidRPr="004D383C">
              <w:rPr>
                <w:lang w:val="bg-BG"/>
              </w:rPr>
              <w:t>целофанна</w:t>
            </w:r>
            <w:proofErr w:type="spellEnd"/>
            <w:r w:rsidRPr="004D383C">
              <w:rPr>
                <w:lang w:val="bg-BG"/>
              </w:rPr>
              <w:t xml:space="preserve"> машина </w:t>
            </w:r>
            <w:r w:rsidRPr="004D383C">
              <w:rPr>
                <w:lang w:val="bg-BG"/>
              </w:rPr>
              <w:lastRenderedPageBreak/>
              <w:t>за опаковане на козметика</w:t>
            </w:r>
          </w:p>
          <w:p w14:paraId="2E1F8380" w14:textId="77777777" w:rsidR="00A87B48" w:rsidRDefault="00A87B48" w:rsidP="00704773">
            <w:pPr>
              <w:ind w:left="-57" w:right="-57"/>
              <w:rPr>
                <w:lang w:val="bg-BG"/>
              </w:rPr>
            </w:pPr>
            <w:r w:rsidRPr="004D383C">
              <w:rPr>
                <w:lang w:val="bg-BG"/>
              </w:rPr>
              <w:t xml:space="preserve">- настолна пневматична гилотина за рязане на твърди </w:t>
            </w:r>
            <w:r>
              <w:rPr>
                <w:lang w:val="bg-BG"/>
              </w:rPr>
              <w:t>смеси</w:t>
            </w:r>
          </w:p>
        </w:tc>
        <w:tc>
          <w:tcPr>
            <w:tcW w:w="1342" w:type="dxa"/>
          </w:tcPr>
          <w:p w14:paraId="0A0493A7" w14:textId="77777777" w:rsidR="00A87B48" w:rsidRDefault="00A87B48" w:rsidP="00704773">
            <w:pPr>
              <w:ind w:left="-57" w:right="-57"/>
              <w:jc w:val="center"/>
              <w:rPr>
                <w:lang w:val="bg-BG"/>
              </w:rPr>
            </w:pPr>
            <w:r w:rsidRPr="006D6FA5">
              <w:rPr>
                <w:lang w:val="bg-BG"/>
              </w:rPr>
              <w:lastRenderedPageBreak/>
              <w:t>192</w:t>
            </w:r>
            <w:r>
              <w:rPr>
                <w:lang w:val="bg-BG"/>
              </w:rPr>
              <w:t> </w:t>
            </w:r>
            <w:r w:rsidRPr="006D6FA5">
              <w:rPr>
                <w:lang w:val="bg-BG"/>
              </w:rPr>
              <w:t>685,77</w:t>
            </w:r>
          </w:p>
        </w:tc>
        <w:tc>
          <w:tcPr>
            <w:tcW w:w="2547" w:type="dxa"/>
          </w:tcPr>
          <w:p w14:paraId="6CA13273" w14:textId="77777777" w:rsidR="00A87B48" w:rsidRDefault="00A87B48" w:rsidP="00704773">
            <w:pPr>
              <w:tabs>
                <w:tab w:val="left" w:pos="205"/>
              </w:tabs>
              <w:ind w:left="-57" w:right="-57"/>
              <w:jc w:val="both"/>
              <w:rPr>
                <w:sz w:val="18"/>
                <w:lang w:val="bg-BG"/>
              </w:rPr>
            </w:pPr>
            <w:r w:rsidRPr="005711CC">
              <w:rPr>
                <w:sz w:val="18"/>
                <w:lang w:val="bg-BG"/>
              </w:rPr>
              <w:t>С</w:t>
            </w:r>
            <w:r>
              <w:rPr>
                <w:sz w:val="18"/>
                <w:lang w:val="bg-BG"/>
              </w:rPr>
              <w:t>тратегически приоритет 3: Т</w:t>
            </w:r>
            <w:r w:rsidRPr="005711CC">
              <w:rPr>
                <w:sz w:val="18"/>
                <w:lang w:val="bg-BG"/>
              </w:rPr>
              <w:t xml:space="preserve">ериториално сближаване и интегрирано развитие на градските, селските и крайбрежните райони от ИТСР на </w:t>
            </w:r>
            <w:r w:rsidRPr="00C81DA5">
              <w:rPr>
                <w:sz w:val="18"/>
                <w:lang w:val="bg-BG"/>
              </w:rPr>
              <w:t>Югоизточен регион:</w:t>
            </w:r>
          </w:p>
          <w:p w14:paraId="7F195C3C" w14:textId="77777777" w:rsidR="00A87B48" w:rsidRDefault="00A87B48" w:rsidP="00704773">
            <w:pPr>
              <w:tabs>
                <w:tab w:val="left" w:pos="205"/>
              </w:tabs>
              <w:ind w:left="-57" w:right="-57"/>
              <w:jc w:val="both"/>
              <w:rPr>
                <w:sz w:val="18"/>
                <w:lang w:val="bg-BG"/>
              </w:rPr>
            </w:pPr>
          </w:p>
          <w:p w14:paraId="0AF470BF" w14:textId="77777777" w:rsidR="00A87B48" w:rsidRPr="00C81DA5" w:rsidRDefault="00A87B48" w:rsidP="00704773">
            <w:pPr>
              <w:tabs>
                <w:tab w:val="left" w:pos="205"/>
              </w:tabs>
              <w:ind w:left="-57" w:right="-57"/>
              <w:jc w:val="both"/>
              <w:rPr>
                <w:sz w:val="18"/>
                <w:lang w:val="bg-BG"/>
              </w:rPr>
            </w:pPr>
            <w:r w:rsidRPr="00C81DA5">
              <w:rPr>
                <w:sz w:val="18"/>
                <w:lang w:val="bg-BG"/>
              </w:rPr>
              <w:t>Специфична цел 3.3: Развитие на трансграничното и транснационалното сътрудничество, мерките в трансграничното сътрудничество с очакван най-осезаем положителен ефект от регионална гледна точка са следните :</w:t>
            </w:r>
          </w:p>
          <w:p w14:paraId="5E96081B" w14:textId="77777777" w:rsidR="00A87B48" w:rsidRPr="00C81DA5" w:rsidRDefault="00A87B48" w:rsidP="005C4C79">
            <w:pPr>
              <w:tabs>
                <w:tab w:val="left" w:pos="205"/>
              </w:tabs>
              <w:ind w:left="-57" w:right="-57"/>
              <w:jc w:val="both"/>
              <w:rPr>
                <w:sz w:val="18"/>
                <w:lang w:val="bg-BG"/>
              </w:rPr>
            </w:pPr>
            <w:r w:rsidRPr="00C81DA5">
              <w:rPr>
                <w:sz w:val="18"/>
                <w:lang w:val="bg-BG"/>
              </w:rPr>
              <w:t>•</w:t>
            </w:r>
            <w:r w:rsidRPr="00C81DA5">
              <w:rPr>
                <w:sz w:val="18"/>
                <w:lang w:val="bg-BG"/>
              </w:rPr>
              <w:tab/>
              <w:t xml:space="preserve">насърчаване на икономическото развитие и </w:t>
            </w:r>
            <w:r w:rsidRPr="00C81DA5">
              <w:rPr>
                <w:sz w:val="18"/>
                <w:lang w:val="bg-BG"/>
              </w:rPr>
              <w:lastRenderedPageBreak/>
              <w:t>конкурентоспособността на МСП чрез включването им като краен получател на помощта по програмите за ТГС;</w:t>
            </w:r>
          </w:p>
          <w:p w14:paraId="3CC1E0E8" w14:textId="77777777" w:rsidR="00A87B48" w:rsidRDefault="00A87B48" w:rsidP="005C4C79">
            <w:pPr>
              <w:tabs>
                <w:tab w:val="left" w:pos="205"/>
              </w:tabs>
              <w:ind w:left="-57" w:right="-57"/>
              <w:rPr>
                <w:lang w:val="bg-BG"/>
              </w:rPr>
            </w:pPr>
            <w:r w:rsidRPr="00C81DA5">
              <w:rPr>
                <w:sz w:val="18"/>
                <w:lang w:val="bg-BG"/>
              </w:rPr>
              <w:t>•</w:t>
            </w:r>
            <w:r w:rsidRPr="00C81DA5">
              <w:rPr>
                <w:sz w:val="18"/>
                <w:lang w:val="bg-BG"/>
              </w:rPr>
              <w:tab/>
              <w:t>инвестиране в съвместни дейности, насочени към адаптация и смекчаване на изменението на климата, със силен акцент върху устойчиви и екологични мерки;</w:t>
            </w:r>
          </w:p>
        </w:tc>
      </w:tr>
      <w:tr w:rsidR="00EE1590" w14:paraId="4BE8E587" w14:textId="77777777" w:rsidTr="00C81DA5">
        <w:tc>
          <w:tcPr>
            <w:tcW w:w="462" w:type="dxa"/>
          </w:tcPr>
          <w:p w14:paraId="439B470F" w14:textId="77777777" w:rsidR="00C81DA5" w:rsidRDefault="00C81DA5" w:rsidP="00A87B48">
            <w:pPr>
              <w:pStyle w:val="ListParagraph"/>
              <w:numPr>
                <w:ilvl w:val="0"/>
                <w:numId w:val="4"/>
              </w:numPr>
              <w:ind w:left="36" w:firstLine="0"/>
              <w:rPr>
                <w:lang w:val="bg-BG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701D5AE" w14:textId="77777777" w:rsidR="00C81DA5" w:rsidRDefault="00C81DA5" w:rsidP="00C81DA5">
            <w:pPr>
              <w:spacing w:before="40"/>
              <w:jc w:val="center"/>
              <w:rPr>
                <w:bCs/>
                <w:color w:val="000000"/>
                <w:szCs w:val="22"/>
              </w:rPr>
            </w:pPr>
            <w:r>
              <w:rPr>
                <w:color w:val="000000"/>
              </w:rPr>
              <w:t>BGTR0300158</w:t>
            </w:r>
          </w:p>
        </w:tc>
        <w:tc>
          <w:tcPr>
            <w:tcW w:w="1781" w:type="dxa"/>
          </w:tcPr>
          <w:p w14:paraId="082990A9" w14:textId="44CE9DF9" w:rsidR="00C81DA5" w:rsidRPr="00B85279" w:rsidRDefault="00C81DA5" w:rsidP="00001F26">
            <w:pPr>
              <w:ind w:left="-57" w:right="-57"/>
              <w:rPr>
                <w:lang w:val="en-US"/>
              </w:rPr>
            </w:pPr>
            <w:r w:rsidRPr="00D91E34">
              <w:rPr>
                <w:lang w:val="bg-BG"/>
              </w:rPr>
              <w:t xml:space="preserve">Ускоряване на действията за обновяване на сградния фонд за напредък в областта на опазването на климата и укрепване на устойчивото развитие в трансграничния </w:t>
            </w:r>
            <w:r w:rsidRPr="00D91E34">
              <w:rPr>
                <w:lang w:val="bg-BG"/>
              </w:rPr>
              <w:lastRenderedPageBreak/>
              <w:t>регион на България и Турция</w:t>
            </w:r>
            <w:r>
              <w:rPr>
                <w:lang w:val="en-US"/>
              </w:rPr>
              <w:t xml:space="preserve"> </w:t>
            </w:r>
            <w:r w:rsidR="00AC0CFC">
              <w:rPr>
                <w:lang w:val="bg-BG"/>
              </w:rPr>
              <w:t>–</w:t>
            </w:r>
            <w:r>
              <w:rPr>
                <w:lang w:val="bg-BG"/>
              </w:rPr>
              <w:t xml:space="preserve"> </w:t>
            </w:r>
            <w:r w:rsidR="00AC0CFC">
              <w:rPr>
                <w:lang w:val="bg-BG"/>
              </w:rPr>
              <w:t>Нашето бъдеще</w:t>
            </w:r>
          </w:p>
          <w:p w14:paraId="5C6F35C6" w14:textId="6734CE4C" w:rsidR="00C81DA5" w:rsidRPr="005219BB" w:rsidRDefault="00C81DA5" w:rsidP="00001F26">
            <w:pPr>
              <w:ind w:left="-57" w:right="-57"/>
              <w:rPr>
                <w:lang w:val="bg-BG"/>
              </w:rPr>
            </w:pPr>
            <w:r>
              <w:rPr>
                <w:lang w:val="bg-BG"/>
              </w:rPr>
              <w:t>(</w:t>
            </w:r>
            <w:r w:rsidRPr="00D91E34">
              <w:t xml:space="preserve">Accelerating actions to renew the building stock for progress in the field of climate protection and strengthening sustainable development in the cross-border region of Bulgaria and </w:t>
            </w:r>
            <w:proofErr w:type="spellStart"/>
            <w:r w:rsidR="00915485" w:rsidRPr="00D91E34">
              <w:t>Türkiye</w:t>
            </w:r>
            <w:proofErr w:type="spellEnd"/>
            <w:r>
              <w:rPr>
                <w:lang w:val="bg-BG"/>
              </w:rPr>
              <w:t xml:space="preserve"> - </w:t>
            </w:r>
            <w:r w:rsidRPr="005219BB">
              <w:rPr>
                <w:lang w:val="bg-BG"/>
              </w:rPr>
              <w:t>OUR FUTURE</w:t>
            </w:r>
            <w:r>
              <w:rPr>
                <w:lang w:val="bg-BG"/>
              </w:rPr>
              <w:t>)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6EC44C" w14:textId="4AB78E65" w:rsidR="00C81DA5" w:rsidRDefault="00C81DA5" w:rsidP="00066224">
            <w:pPr>
              <w:spacing w:before="40"/>
              <w:jc w:val="center"/>
              <w:rPr>
                <w:color w:val="000000"/>
                <w:szCs w:val="22"/>
              </w:rPr>
            </w:pPr>
            <w:r>
              <w:lastRenderedPageBreak/>
              <w:t>399</w:t>
            </w:r>
            <w:r w:rsidR="00066224">
              <w:rPr>
                <w:lang w:val="bg-BG"/>
              </w:rPr>
              <w:t> </w:t>
            </w:r>
            <w:r>
              <w:t>141,30</w:t>
            </w:r>
          </w:p>
        </w:tc>
        <w:tc>
          <w:tcPr>
            <w:tcW w:w="2405" w:type="dxa"/>
          </w:tcPr>
          <w:p w14:paraId="26552773" w14:textId="3C300EE7" w:rsidR="00F7090D" w:rsidRPr="00F7090D" w:rsidRDefault="00F7090D" w:rsidP="00F7090D">
            <w:pPr>
              <w:ind w:left="-57" w:right="-57"/>
              <w:jc w:val="both"/>
              <w:rPr>
                <w:lang w:val="bg-BG"/>
              </w:rPr>
            </w:pPr>
            <w:r w:rsidRPr="00F7090D">
              <w:rPr>
                <w:lang w:val="bg-BG"/>
              </w:rPr>
              <w:t xml:space="preserve">Проектът „НАШЕТО БЪДЕЩЕ“ е трансгранична инициатива, насочена към разработване на устойчиви екологични решения за климата, които да помогнат на МСП да се адаптират към изменението на климата. Той е съобразен с целите на ЕС за 2030 г. чрез </w:t>
            </w:r>
            <w:r w:rsidRPr="00F7090D">
              <w:rPr>
                <w:lang w:val="bg-BG"/>
              </w:rPr>
              <w:lastRenderedPageBreak/>
              <w:t>прилагане на мерки за намаляване на потреблението на електроенергия и на емисиите на парникови газове. Проектът има за цел да пести енергия, да насърчава производството на ч</w:t>
            </w:r>
            <w:r>
              <w:rPr>
                <w:lang w:val="bg-BG"/>
              </w:rPr>
              <w:t xml:space="preserve">иста енергия и да </w:t>
            </w:r>
            <w:proofErr w:type="spellStart"/>
            <w:r>
              <w:rPr>
                <w:lang w:val="bg-BG"/>
              </w:rPr>
              <w:t>диверсифицира</w:t>
            </w:r>
            <w:proofErr w:type="spellEnd"/>
            <w:r>
              <w:rPr>
                <w:lang w:val="bg-BG"/>
              </w:rPr>
              <w:t xml:space="preserve"> </w:t>
            </w:r>
            <w:r w:rsidRPr="00F7090D">
              <w:rPr>
                <w:lang w:val="bg-BG"/>
              </w:rPr>
              <w:t>енергийните доставки, като гарантира, че предприятията са по-добре подготвени за бъдещи предизвикателства.</w:t>
            </w:r>
          </w:p>
          <w:p w14:paraId="2BD7312F" w14:textId="77777777" w:rsidR="00F7090D" w:rsidRPr="00F7090D" w:rsidRDefault="00F7090D" w:rsidP="00F7090D">
            <w:pPr>
              <w:ind w:left="-57" w:right="-57"/>
              <w:jc w:val="both"/>
              <w:rPr>
                <w:lang w:val="bg-BG"/>
              </w:rPr>
            </w:pPr>
          </w:p>
          <w:p w14:paraId="798699B5" w14:textId="506E53C0" w:rsidR="00F7090D" w:rsidRPr="00F7090D" w:rsidRDefault="00F7090D" w:rsidP="00F7090D">
            <w:pPr>
              <w:ind w:left="-57" w:right="-57"/>
              <w:jc w:val="both"/>
              <w:rPr>
                <w:lang w:val="bg-BG"/>
              </w:rPr>
            </w:pPr>
            <w:r w:rsidRPr="00F7090D">
              <w:rPr>
                <w:lang w:val="bg-BG"/>
              </w:rPr>
              <w:t xml:space="preserve">Основните резултати от проекта включват подобрена енергийна ефективност в сградите на предприятията, инсталиране на съвременно технологично оборудване и разработване на система за енергиен мениджмънт след задълбочена оценка на технологичните процеси. Тези мерки ще намалят потреблението на енергия, ще съкратят времето за производство и ще повишат устойчивостта на предприятията. Предприятията в региона ще се възползват от </w:t>
            </w:r>
            <w:r w:rsidR="00B175E1">
              <w:rPr>
                <w:lang w:val="bg-BG"/>
              </w:rPr>
              <w:t>добрите</w:t>
            </w:r>
            <w:r w:rsidRPr="00F7090D">
              <w:rPr>
                <w:lang w:val="bg-BG"/>
              </w:rPr>
              <w:t xml:space="preserve"> практиките за енергийна</w:t>
            </w:r>
            <w:r w:rsidRPr="00F7090D">
              <w:rPr>
                <w:lang w:val="en-US"/>
              </w:rPr>
              <w:t xml:space="preserve"> </w:t>
            </w:r>
            <w:r w:rsidRPr="00F7090D">
              <w:rPr>
                <w:lang w:val="bg-BG"/>
              </w:rPr>
              <w:t xml:space="preserve">ефективност и въвеждането на системи за </w:t>
            </w:r>
            <w:r w:rsidRPr="00F7090D">
              <w:rPr>
                <w:lang w:val="bg-BG"/>
              </w:rPr>
              <w:lastRenderedPageBreak/>
              <w:t>мониторинг и контрол на енергията.</w:t>
            </w:r>
          </w:p>
          <w:p w14:paraId="3BC3B974" w14:textId="77777777" w:rsidR="00F7090D" w:rsidRPr="00F7090D" w:rsidRDefault="00F7090D" w:rsidP="00F7090D">
            <w:pPr>
              <w:ind w:left="-57" w:right="-57"/>
              <w:jc w:val="both"/>
              <w:rPr>
                <w:lang w:val="bg-BG"/>
              </w:rPr>
            </w:pPr>
          </w:p>
          <w:p w14:paraId="5EAE64FD" w14:textId="299E9E48" w:rsidR="00F7090D" w:rsidRPr="00F7090D" w:rsidRDefault="00F7090D" w:rsidP="00F7090D">
            <w:pPr>
              <w:ind w:left="-57" w:right="-57"/>
              <w:jc w:val="both"/>
              <w:rPr>
                <w:lang w:val="bg-BG"/>
              </w:rPr>
            </w:pPr>
            <w:r w:rsidRPr="00F7090D">
              <w:rPr>
                <w:lang w:val="bg-BG"/>
              </w:rPr>
              <w:t xml:space="preserve">Чрез прилагането на тези мерки партньорите по проекта ще служат като модел за енергийна ефективност в трансграничния регион, насърчавайки други предприятия да възприемат подобни </w:t>
            </w:r>
            <w:r w:rsidR="00B175E1">
              <w:rPr>
                <w:lang w:val="bg-BG"/>
              </w:rPr>
              <w:t>мерки</w:t>
            </w:r>
            <w:r w:rsidRPr="00F7090D">
              <w:rPr>
                <w:lang w:val="bg-BG"/>
              </w:rPr>
              <w:t xml:space="preserve">. Проектът допринася за </w:t>
            </w:r>
            <w:r w:rsidR="00B175E1">
              <w:rPr>
                <w:lang w:val="bg-BG"/>
              </w:rPr>
              <w:t xml:space="preserve">изпълнение </w:t>
            </w:r>
            <w:r w:rsidRPr="00F7090D">
              <w:rPr>
                <w:lang w:val="bg-BG"/>
              </w:rPr>
              <w:t xml:space="preserve">националните политики за енергийна ефективност и насърчаване на използването на възобновяеми енергийни източници. </w:t>
            </w:r>
          </w:p>
          <w:p w14:paraId="6365338C" w14:textId="77777777" w:rsidR="00F7090D" w:rsidRPr="00F7090D" w:rsidRDefault="00F7090D" w:rsidP="00F7090D">
            <w:pPr>
              <w:ind w:left="-57" w:right="-57"/>
              <w:jc w:val="both"/>
              <w:rPr>
                <w:lang w:val="en-US"/>
              </w:rPr>
            </w:pPr>
          </w:p>
          <w:p w14:paraId="016D6983" w14:textId="4436B176" w:rsidR="00C81DA5" w:rsidRPr="00F7090D" w:rsidRDefault="00F7090D" w:rsidP="00B175E1">
            <w:pPr>
              <w:ind w:left="-57" w:right="-57"/>
              <w:jc w:val="both"/>
              <w:rPr>
                <w:lang w:val="bg-BG"/>
              </w:rPr>
            </w:pPr>
            <w:r w:rsidRPr="00F7090D">
              <w:rPr>
                <w:lang w:val="bg-BG"/>
              </w:rPr>
              <w:t>Проектът ускорява прехода към възобновяема енергия, като подобрява екологичните условия, обществено</w:t>
            </w:r>
            <w:r w:rsidR="00B175E1">
              <w:rPr>
                <w:lang w:val="bg-BG"/>
              </w:rPr>
              <w:t>то здраве и качеството на живот</w:t>
            </w:r>
            <w:r w:rsidRPr="00F7090D">
              <w:rPr>
                <w:lang w:val="bg-BG"/>
              </w:rPr>
              <w:t xml:space="preserve">. Енергийната ефективност продължава да бъде решаващо предизвикателство за предприятията, а чрез сътрудничество те могат по-добре да се ориентират в сложните проблеми, свързани с изменението на климата, като същевременно допринасят за постигането на целите </w:t>
            </w:r>
            <w:r w:rsidRPr="00F7090D">
              <w:rPr>
                <w:lang w:val="bg-BG"/>
              </w:rPr>
              <w:lastRenderedPageBreak/>
              <w:t>на ЕС в областта на климата.</w:t>
            </w: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D756828" w14:textId="1DE707E4" w:rsidR="00C81DA5" w:rsidRDefault="00001F26" w:rsidP="00016013">
            <w:pPr>
              <w:spacing w:before="40"/>
              <w:ind w:left="-57" w:right="-57"/>
              <w:rPr>
                <w:szCs w:val="22"/>
              </w:rPr>
            </w:pPr>
            <w:r>
              <w:rPr>
                <w:szCs w:val="22"/>
                <w:lang w:val="bg-BG"/>
              </w:rPr>
              <w:lastRenderedPageBreak/>
              <w:t>„</w:t>
            </w:r>
            <w:r w:rsidR="00C81DA5">
              <w:rPr>
                <w:szCs w:val="22"/>
              </w:rPr>
              <w:t>ЛЕМЕКОН” АД</w:t>
            </w:r>
          </w:p>
        </w:tc>
        <w:tc>
          <w:tcPr>
            <w:tcW w:w="1901" w:type="dxa"/>
          </w:tcPr>
          <w:p w14:paraId="786FB1B6" w14:textId="77777777" w:rsidR="00C81DA5" w:rsidRPr="004D383C" w:rsidRDefault="00C81DA5" w:rsidP="00001F26">
            <w:pPr>
              <w:ind w:left="-57" w:right="-57"/>
              <w:rPr>
                <w:lang w:val="bg-BG"/>
              </w:rPr>
            </w:pPr>
            <w:r w:rsidRPr="004D383C">
              <w:rPr>
                <w:lang w:val="bg-BG"/>
              </w:rPr>
              <w:t>Доставка и монтаж на технологично оборудване:</w:t>
            </w:r>
          </w:p>
          <w:p w14:paraId="70018994" w14:textId="77777777" w:rsidR="00C81DA5" w:rsidRPr="004D383C" w:rsidRDefault="00C81DA5" w:rsidP="00001F26">
            <w:pPr>
              <w:ind w:left="-57" w:right="-57"/>
              <w:rPr>
                <w:lang w:val="bg-BG"/>
              </w:rPr>
            </w:pPr>
            <w:r w:rsidRPr="004D383C">
              <w:rPr>
                <w:lang w:val="bg-BG"/>
              </w:rPr>
              <w:t>- CNC машина за плазмено рязане с цифрово програмно управление</w:t>
            </w:r>
          </w:p>
          <w:p w14:paraId="0607D35A" w14:textId="74165A97" w:rsidR="00C81DA5" w:rsidRPr="004D383C" w:rsidRDefault="00C81DA5" w:rsidP="00001F26">
            <w:pPr>
              <w:ind w:left="-57" w:right="-57"/>
              <w:rPr>
                <w:lang w:val="bg-BG"/>
              </w:rPr>
            </w:pPr>
            <w:r w:rsidRPr="004D383C">
              <w:rPr>
                <w:lang w:val="bg-BG"/>
              </w:rPr>
              <w:t>Ремонт на производствена сграда в</w:t>
            </w:r>
            <w:r w:rsidR="009E2C03">
              <w:rPr>
                <w:lang w:val="bg-BG"/>
              </w:rPr>
              <w:t xml:space="preserve"> гр.</w:t>
            </w:r>
            <w:r w:rsidRPr="004D383C">
              <w:rPr>
                <w:lang w:val="bg-BG"/>
              </w:rPr>
              <w:t xml:space="preserve"> Елхово:</w:t>
            </w:r>
          </w:p>
          <w:p w14:paraId="7C29AEC1" w14:textId="556DE47E" w:rsidR="00C81DA5" w:rsidRDefault="00C81DA5" w:rsidP="00001F26">
            <w:pPr>
              <w:ind w:left="-57" w:right="-57"/>
              <w:rPr>
                <w:lang w:val="bg-BG"/>
              </w:rPr>
            </w:pPr>
            <w:r w:rsidRPr="004D383C">
              <w:rPr>
                <w:lang w:val="bg-BG"/>
              </w:rPr>
              <w:t xml:space="preserve">- ремонт на покрив, таван на </w:t>
            </w:r>
            <w:r w:rsidRPr="004D383C">
              <w:rPr>
                <w:lang w:val="bg-BG"/>
              </w:rPr>
              <w:lastRenderedPageBreak/>
              <w:t>производствено хале и смяна на дограма</w:t>
            </w:r>
            <w:r w:rsidR="009E2C03">
              <w:rPr>
                <w:lang w:val="bg-BG"/>
              </w:rPr>
              <w:t>.</w:t>
            </w:r>
          </w:p>
        </w:tc>
        <w:tc>
          <w:tcPr>
            <w:tcW w:w="1342" w:type="dxa"/>
          </w:tcPr>
          <w:p w14:paraId="662220D1" w14:textId="3910F7DA" w:rsidR="00C81DA5" w:rsidRDefault="00C81DA5" w:rsidP="00066224">
            <w:pPr>
              <w:ind w:left="-57" w:right="-57"/>
              <w:jc w:val="center"/>
              <w:rPr>
                <w:lang w:val="bg-BG"/>
              </w:rPr>
            </w:pPr>
            <w:r w:rsidRPr="006D6FA5">
              <w:rPr>
                <w:lang w:val="bg-BG"/>
              </w:rPr>
              <w:lastRenderedPageBreak/>
              <w:t>199</w:t>
            </w:r>
            <w:r w:rsidR="00066224">
              <w:rPr>
                <w:lang w:val="bg-BG"/>
              </w:rPr>
              <w:t> </w:t>
            </w:r>
            <w:r w:rsidRPr="006D6FA5">
              <w:rPr>
                <w:lang w:val="bg-BG"/>
              </w:rPr>
              <w:t>828,20</w:t>
            </w:r>
          </w:p>
        </w:tc>
        <w:tc>
          <w:tcPr>
            <w:tcW w:w="2547" w:type="dxa"/>
          </w:tcPr>
          <w:p w14:paraId="41373A4A" w14:textId="77777777" w:rsidR="00C81DA5" w:rsidRDefault="00C81DA5" w:rsidP="00C81DA5">
            <w:pPr>
              <w:tabs>
                <w:tab w:val="left" w:pos="205"/>
              </w:tabs>
              <w:ind w:left="-57" w:right="-57"/>
              <w:jc w:val="both"/>
              <w:rPr>
                <w:sz w:val="18"/>
                <w:lang w:val="bg-BG"/>
              </w:rPr>
            </w:pPr>
            <w:r w:rsidRPr="005711CC">
              <w:rPr>
                <w:sz w:val="18"/>
                <w:lang w:val="bg-BG"/>
              </w:rPr>
              <w:t>С</w:t>
            </w:r>
            <w:r>
              <w:rPr>
                <w:sz w:val="18"/>
                <w:lang w:val="bg-BG"/>
              </w:rPr>
              <w:t>тратегически приоритет 3: Т</w:t>
            </w:r>
            <w:r w:rsidRPr="005711CC">
              <w:rPr>
                <w:sz w:val="18"/>
                <w:lang w:val="bg-BG"/>
              </w:rPr>
              <w:t xml:space="preserve">ериториално сближаване и интегрирано развитие на градските, селските и крайбрежните райони от ИТСР на </w:t>
            </w:r>
            <w:r w:rsidRPr="00C81DA5">
              <w:rPr>
                <w:sz w:val="18"/>
                <w:lang w:val="bg-BG"/>
              </w:rPr>
              <w:t>Югоизточен регион:</w:t>
            </w:r>
          </w:p>
          <w:p w14:paraId="7EC3F66E" w14:textId="77777777" w:rsidR="00C81DA5" w:rsidRDefault="00C81DA5" w:rsidP="00C81DA5">
            <w:pPr>
              <w:tabs>
                <w:tab w:val="left" w:pos="205"/>
              </w:tabs>
              <w:ind w:left="-57" w:right="-57"/>
              <w:jc w:val="both"/>
              <w:rPr>
                <w:sz w:val="18"/>
                <w:lang w:val="bg-BG"/>
              </w:rPr>
            </w:pPr>
          </w:p>
          <w:p w14:paraId="3ED1DA17" w14:textId="1BD11A5F" w:rsidR="00C81DA5" w:rsidRPr="00C81DA5" w:rsidRDefault="00C81DA5" w:rsidP="00C81DA5">
            <w:pPr>
              <w:tabs>
                <w:tab w:val="left" w:pos="205"/>
              </w:tabs>
              <w:ind w:left="-57" w:right="-57"/>
              <w:jc w:val="both"/>
              <w:rPr>
                <w:sz w:val="18"/>
                <w:lang w:val="bg-BG"/>
              </w:rPr>
            </w:pPr>
            <w:r w:rsidRPr="00C81DA5">
              <w:rPr>
                <w:sz w:val="18"/>
                <w:lang w:val="bg-BG"/>
              </w:rPr>
              <w:t xml:space="preserve">Специфична цел 3.3: Развитие на трансграничното и транснационалното сътрудничество, мерките в трансграничното сътрудничество с очакван най-осезаем положителен ефект от </w:t>
            </w:r>
            <w:r w:rsidRPr="00C81DA5">
              <w:rPr>
                <w:sz w:val="18"/>
                <w:lang w:val="bg-BG"/>
              </w:rPr>
              <w:lastRenderedPageBreak/>
              <w:t>реги</w:t>
            </w:r>
            <w:r w:rsidR="00F07585">
              <w:rPr>
                <w:sz w:val="18"/>
                <w:lang w:val="bg-BG"/>
              </w:rPr>
              <w:t>онална гледна точка са следните</w:t>
            </w:r>
            <w:r w:rsidRPr="00C81DA5">
              <w:rPr>
                <w:sz w:val="18"/>
                <w:lang w:val="bg-BG"/>
              </w:rPr>
              <w:t>:</w:t>
            </w:r>
          </w:p>
          <w:p w14:paraId="13A86F36" w14:textId="77777777" w:rsidR="00C81DA5" w:rsidRPr="00C81DA5" w:rsidRDefault="00C81DA5" w:rsidP="00F07585">
            <w:pPr>
              <w:tabs>
                <w:tab w:val="left" w:pos="205"/>
              </w:tabs>
              <w:ind w:left="-57" w:right="-57"/>
              <w:jc w:val="both"/>
              <w:rPr>
                <w:sz w:val="18"/>
                <w:lang w:val="bg-BG"/>
              </w:rPr>
            </w:pPr>
            <w:r w:rsidRPr="00C81DA5">
              <w:rPr>
                <w:sz w:val="18"/>
                <w:lang w:val="bg-BG"/>
              </w:rPr>
              <w:t>•</w:t>
            </w:r>
            <w:r w:rsidRPr="00C81DA5">
              <w:rPr>
                <w:sz w:val="18"/>
                <w:lang w:val="bg-BG"/>
              </w:rPr>
              <w:tab/>
              <w:t>насърчаване на икономическото развитие и конкурентоспособността на МСП чрез включването им като краен получател на помощта по програмите за ТГС;</w:t>
            </w:r>
          </w:p>
          <w:p w14:paraId="4651D1C2" w14:textId="3FBF2FB4" w:rsidR="00C81DA5" w:rsidRDefault="00C81DA5" w:rsidP="00F07585">
            <w:pPr>
              <w:tabs>
                <w:tab w:val="left" w:pos="205"/>
              </w:tabs>
              <w:ind w:left="-57" w:right="-57"/>
              <w:rPr>
                <w:lang w:val="bg-BG"/>
              </w:rPr>
            </w:pPr>
            <w:r w:rsidRPr="00C81DA5">
              <w:rPr>
                <w:sz w:val="18"/>
                <w:lang w:val="bg-BG"/>
              </w:rPr>
              <w:t>•</w:t>
            </w:r>
            <w:r w:rsidRPr="00C81DA5">
              <w:rPr>
                <w:sz w:val="18"/>
                <w:lang w:val="bg-BG"/>
              </w:rPr>
              <w:tab/>
              <w:t>инвестиране в съвместни дейности, насочени към адаптация и смекчаване на изменението на климата, със силен акцент върху устойчиви и екологични мерки;</w:t>
            </w:r>
          </w:p>
        </w:tc>
      </w:tr>
      <w:tr w:rsidR="004C6FFE" w14:paraId="394D3595" w14:textId="77777777" w:rsidTr="00704773">
        <w:tc>
          <w:tcPr>
            <w:tcW w:w="462" w:type="dxa"/>
          </w:tcPr>
          <w:p w14:paraId="312A0F95" w14:textId="77777777" w:rsidR="004C6FFE" w:rsidRPr="00F512A4" w:rsidRDefault="004C6FFE" w:rsidP="00A87B48">
            <w:pPr>
              <w:pStyle w:val="ListParagraph"/>
              <w:numPr>
                <w:ilvl w:val="0"/>
                <w:numId w:val="4"/>
              </w:numPr>
              <w:ind w:left="36" w:firstLine="0"/>
              <w:rPr>
                <w:lang w:val="bg-BG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49E7F" w14:textId="77777777" w:rsidR="004C6FFE" w:rsidRDefault="004C6FFE" w:rsidP="00704773">
            <w:pPr>
              <w:spacing w:before="40"/>
              <w:jc w:val="center"/>
              <w:rPr>
                <w:bCs/>
                <w:color w:val="000000"/>
                <w:szCs w:val="22"/>
                <w:lang w:val="en-US"/>
              </w:rPr>
            </w:pPr>
            <w:r>
              <w:rPr>
                <w:bCs/>
                <w:lang w:val="en-US"/>
              </w:rPr>
              <w:t>BGTR0300182</w:t>
            </w:r>
          </w:p>
        </w:tc>
        <w:tc>
          <w:tcPr>
            <w:tcW w:w="1781" w:type="dxa"/>
          </w:tcPr>
          <w:p w14:paraId="0761400A" w14:textId="0C8F3EA1" w:rsidR="004C6FFE" w:rsidRPr="00356F09" w:rsidRDefault="004C6FFE" w:rsidP="00704773">
            <w:pPr>
              <w:ind w:left="-57" w:right="-57"/>
              <w:jc w:val="both"/>
              <w:rPr>
                <w:lang w:val="bg-BG"/>
              </w:rPr>
            </w:pPr>
            <w:r w:rsidRPr="00270FFE">
              <w:t>"</w:t>
            </w:r>
            <w:r w:rsidRPr="00B55BE2">
              <w:rPr>
                <w:lang w:val="bg-BG"/>
              </w:rPr>
              <w:t>Бизнес модел за енергийна ефективност в трансграничен регион на</w:t>
            </w:r>
            <w:r w:rsidRPr="00682F05">
              <w:t xml:space="preserve"> </w:t>
            </w:r>
            <w:r>
              <w:rPr>
                <w:lang w:val="bg-BG"/>
              </w:rPr>
              <w:t>“</w:t>
            </w:r>
            <w:proofErr w:type="spellStart"/>
            <w:r>
              <w:rPr>
                <w:lang w:val="bg-BG"/>
              </w:rPr>
              <w:t>Чикън</w:t>
            </w:r>
            <w:proofErr w:type="spellEnd"/>
            <w:r>
              <w:rPr>
                <w:lang w:val="bg-BG"/>
              </w:rPr>
              <w:t xml:space="preserve"> </w:t>
            </w:r>
            <w:proofErr w:type="spellStart"/>
            <w:r w:rsidR="00AC1D48">
              <w:rPr>
                <w:lang w:val="bg-BG"/>
              </w:rPr>
              <w:t>груп“ООД</w:t>
            </w:r>
            <w:proofErr w:type="spellEnd"/>
            <w:r w:rsidRPr="00682F05">
              <w:t xml:space="preserve"> и </w:t>
            </w:r>
            <w:r>
              <w:rPr>
                <w:lang w:val="bg-BG"/>
              </w:rPr>
              <w:t>„</w:t>
            </w:r>
            <w:proofErr w:type="spellStart"/>
            <w:r>
              <w:rPr>
                <w:lang w:val="bg-BG"/>
              </w:rPr>
              <w:t>Айтач</w:t>
            </w:r>
            <w:proofErr w:type="spellEnd"/>
            <w:r>
              <w:rPr>
                <w:lang w:val="bg-BG"/>
              </w:rPr>
              <w:t>“</w:t>
            </w:r>
            <w:r w:rsidRPr="00682F05">
              <w:t xml:space="preserve"> </w:t>
            </w:r>
            <w:r>
              <w:rPr>
                <w:lang w:val="bg-BG"/>
              </w:rPr>
              <w:t>ООД</w:t>
            </w:r>
            <w:r w:rsidRPr="00682F05">
              <w:t xml:space="preserve"> - GREEN FOOD</w:t>
            </w:r>
            <w:r>
              <w:rPr>
                <w:lang w:val="bg-BG"/>
              </w:rPr>
              <w:t>.</w:t>
            </w:r>
          </w:p>
          <w:p w14:paraId="38E26134" w14:textId="77777777" w:rsidR="004C6FFE" w:rsidRPr="00682F05" w:rsidRDefault="004C6FFE" w:rsidP="00704773">
            <w:pPr>
              <w:ind w:left="-57" w:right="-57"/>
              <w:jc w:val="both"/>
              <w:rPr>
                <w:lang w:val="bg-BG"/>
              </w:rPr>
            </w:pPr>
            <w:r>
              <w:rPr>
                <w:lang w:val="bg-BG"/>
              </w:rPr>
              <w:t>(</w:t>
            </w:r>
            <w:r w:rsidRPr="00270FFE">
              <w:t xml:space="preserve">Business model for energy efficiency in cross border region of Chicken group Ltd and </w:t>
            </w:r>
            <w:proofErr w:type="spellStart"/>
            <w:r w:rsidRPr="00270FFE">
              <w:t>Aytach</w:t>
            </w:r>
            <w:proofErr w:type="spellEnd"/>
            <w:r w:rsidRPr="00270FFE">
              <w:t xml:space="preserve"> et Ltd - GREEN FOOD"</w:t>
            </w:r>
            <w:r>
              <w:rPr>
                <w:lang w:val="bg-BG"/>
              </w:rPr>
              <w:t>)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B7C9C0" w14:textId="77777777" w:rsidR="004C6FFE" w:rsidRDefault="004C6FFE" w:rsidP="00704773">
            <w:pPr>
              <w:spacing w:before="40"/>
              <w:jc w:val="center"/>
              <w:rPr>
                <w:color w:val="000000"/>
                <w:szCs w:val="22"/>
                <w:lang w:val="bg-BG"/>
              </w:rPr>
            </w:pPr>
            <w:r>
              <w:t>399</w:t>
            </w:r>
            <w:r>
              <w:rPr>
                <w:lang w:val="bg-BG"/>
              </w:rPr>
              <w:t> </w:t>
            </w:r>
            <w:r>
              <w:t>143,33</w:t>
            </w:r>
          </w:p>
        </w:tc>
        <w:tc>
          <w:tcPr>
            <w:tcW w:w="2405" w:type="dxa"/>
          </w:tcPr>
          <w:p w14:paraId="28C3BDFE" w14:textId="77777777" w:rsidR="004C6FFE" w:rsidRDefault="004C6FFE" w:rsidP="00704773">
            <w:pPr>
              <w:ind w:left="-57" w:right="-57"/>
              <w:jc w:val="both"/>
              <w:rPr>
                <w:lang w:val="bg-BG"/>
              </w:rPr>
            </w:pPr>
            <w:r w:rsidRPr="00CD606D">
              <w:rPr>
                <w:lang w:val="bg-BG"/>
              </w:rPr>
              <w:t>GREEN FOOD е</w:t>
            </w:r>
            <w:r>
              <w:rPr>
                <w:lang w:val="bg-BG"/>
              </w:rPr>
              <w:t xml:space="preserve"> проект насочен към</w:t>
            </w:r>
            <w:r w:rsidRPr="00CD606D">
              <w:rPr>
                <w:lang w:val="bg-BG"/>
              </w:rPr>
              <w:t xml:space="preserve"> разработване и прилагане на иновативен бизнес модел за сътрудничество на две малки и средни предприятия в трансграничния регион за енергийна ефективност и намаляване на емисиите на парникови газове.</w:t>
            </w:r>
          </w:p>
          <w:p w14:paraId="785C7AAF" w14:textId="77777777" w:rsidR="004C6FFE" w:rsidRPr="00CD606D" w:rsidRDefault="004C6FFE" w:rsidP="00704773">
            <w:pPr>
              <w:ind w:left="-57" w:right="-57"/>
              <w:jc w:val="both"/>
              <w:rPr>
                <w:lang w:val="bg-BG"/>
              </w:rPr>
            </w:pPr>
            <w:r w:rsidRPr="00CD606D">
              <w:rPr>
                <w:lang w:val="bg-BG"/>
              </w:rPr>
              <w:t>Моделът представлява Партньорство за сътрудни</w:t>
            </w:r>
            <w:r>
              <w:rPr>
                <w:lang w:val="bg-BG"/>
              </w:rPr>
              <w:softHyphen/>
            </w:r>
            <w:r w:rsidRPr="00CD606D">
              <w:rPr>
                <w:lang w:val="bg-BG"/>
              </w:rPr>
              <w:t xml:space="preserve">чество и трансфер на добри практики в енергетиката, разработено от Национално сдружение на малкия и среден бизнес по проект "Зелена енергия" (BG161PO001/4.2-01/2008/035-U-03). </w:t>
            </w:r>
            <w:r>
              <w:rPr>
                <w:lang w:val="bg-BG"/>
              </w:rPr>
              <w:t xml:space="preserve">Основните </w:t>
            </w:r>
            <w:r w:rsidRPr="00CD606D">
              <w:rPr>
                <w:lang w:val="bg-BG"/>
              </w:rPr>
              <w:t xml:space="preserve">Характеристики на модела, </w:t>
            </w:r>
            <w:r>
              <w:rPr>
                <w:lang w:val="bg-BG"/>
              </w:rPr>
              <w:t xml:space="preserve">които </w:t>
            </w:r>
            <w:r w:rsidRPr="00CD606D">
              <w:rPr>
                <w:lang w:val="bg-BG"/>
              </w:rPr>
              <w:t xml:space="preserve">са доразвити и приложени в </w:t>
            </w:r>
            <w:r>
              <w:rPr>
                <w:lang w:val="bg-BG"/>
              </w:rPr>
              <w:t>рамките</w:t>
            </w:r>
            <w:r w:rsidRPr="00CD606D">
              <w:rPr>
                <w:lang w:val="bg-BG"/>
              </w:rPr>
              <w:t xml:space="preserve"> </w:t>
            </w:r>
            <w:r>
              <w:rPr>
                <w:lang w:val="bg-BG"/>
              </w:rPr>
              <w:t xml:space="preserve">на този </w:t>
            </w:r>
            <w:r w:rsidRPr="00CD606D">
              <w:rPr>
                <w:lang w:val="bg-BG"/>
              </w:rPr>
              <w:t>проект са:</w:t>
            </w:r>
          </w:p>
          <w:p w14:paraId="0EDB7B5F" w14:textId="77777777" w:rsidR="004C6FFE" w:rsidRPr="00CD606D" w:rsidRDefault="004C6FFE" w:rsidP="00704773">
            <w:pPr>
              <w:pStyle w:val="ListParagraph"/>
              <w:numPr>
                <w:ilvl w:val="0"/>
                <w:numId w:val="5"/>
              </w:numPr>
              <w:tabs>
                <w:tab w:val="left" w:pos="189"/>
              </w:tabs>
              <w:ind w:left="-57" w:right="-57" w:firstLine="0"/>
              <w:jc w:val="both"/>
              <w:rPr>
                <w:lang w:val="bg-BG"/>
              </w:rPr>
            </w:pPr>
            <w:r w:rsidRPr="00CD606D">
              <w:rPr>
                <w:lang w:val="bg-BG"/>
              </w:rPr>
              <w:t>Взаимодействие на трите сектора: бизнес, НПО и публична власт.</w:t>
            </w:r>
          </w:p>
          <w:p w14:paraId="15189F4A" w14:textId="77777777" w:rsidR="004C6FFE" w:rsidRDefault="004C6FFE" w:rsidP="00704773">
            <w:pPr>
              <w:pStyle w:val="ListParagraph"/>
              <w:numPr>
                <w:ilvl w:val="0"/>
                <w:numId w:val="5"/>
              </w:numPr>
              <w:tabs>
                <w:tab w:val="left" w:pos="179"/>
              </w:tabs>
              <w:ind w:left="-57" w:right="-57" w:firstLine="0"/>
              <w:jc w:val="both"/>
              <w:rPr>
                <w:lang w:val="bg-BG"/>
              </w:rPr>
            </w:pPr>
            <w:r>
              <w:rPr>
                <w:lang w:val="bg-BG"/>
              </w:rPr>
              <w:t>Обмен</w:t>
            </w:r>
            <w:r w:rsidRPr="00CD606D">
              <w:rPr>
                <w:lang w:val="bg-BG"/>
              </w:rPr>
              <w:t xml:space="preserve"> на ноу-хау и добри практики</w:t>
            </w:r>
          </w:p>
          <w:p w14:paraId="6CA3A110" w14:textId="77777777" w:rsidR="004C6FFE" w:rsidRPr="00CD606D" w:rsidRDefault="004C6FFE" w:rsidP="00704773">
            <w:pPr>
              <w:ind w:left="-57" w:right="-57"/>
              <w:jc w:val="both"/>
              <w:rPr>
                <w:lang w:val="bg-BG"/>
              </w:rPr>
            </w:pPr>
            <w:r w:rsidRPr="00B1608C">
              <w:rPr>
                <w:lang w:val="bg-BG"/>
              </w:rPr>
              <w:t>Основните резултати</w:t>
            </w:r>
            <w:r w:rsidRPr="00CD606D">
              <w:rPr>
                <w:lang w:val="bg-BG"/>
              </w:rPr>
              <w:t>, кои</w:t>
            </w:r>
            <w:r>
              <w:rPr>
                <w:lang w:val="bg-BG"/>
              </w:rPr>
              <w:softHyphen/>
            </w:r>
            <w:r w:rsidRPr="00CD606D">
              <w:rPr>
                <w:lang w:val="bg-BG"/>
              </w:rPr>
              <w:t xml:space="preserve">то проектът ще </w:t>
            </w:r>
            <w:r>
              <w:rPr>
                <w:lang w:val="bg-BG"/>
              </w:rPr>
              <w:t>постигне</w:t>
            </w:r>
            <w:r w:rsidRPr="00CD606D">
              <w:rPr>
                <w:lang w:val="bg-BG"/>
              </w:rPr>
              <w:t>:</w:t>
            </w:r>
          </w:p>
          <w:p w14:paraId="5C66D214" w14:textId="77777777" w:rsidR="004C6FFE" w:rsidRPr="00CD606D" w:rsidRDefault="004C6FFE" w:rsidP="00704773">
            <w:pPr>
              <w:ind w:left="-57" w:right="-57"/>
              <w:jc w:val="both"/>
              <w:rPr>
                <w:lang w:val="bg-BG"/>
              </w:rPr>
            </w:pPr>
            <w:r w:rsidRPr="00CD606D">
              <w:rPr>
                <w:lang w:val="bg-BG"/>
              </w:rPr>
              <w:t>1</w:t>
            </w:r>
            <w:r>
              <w:rPr>
                <w:lang w:val="bg-BG"/>
              </w:rPr>
              <w:t>.</w:t>
            </w:r>
            <w:r w:rsidRPr="00CD606D">
              <w:rPr>
                <w:lang w:val="bg-BG"/>
              </w:rPr>
              <w:t xml:space="preserve"> Икономия на енергия от годишно потребление на първична енергия, в </w:t>
            </w:r>
            <w:r w:rsidRPr="00CD606D">
              <w:rPr>
                <w:lang w:val="bg-BG"/>
              </w:rPr>
              <w:lastRenderedPageBreak/>
              <w:t>резултат на енергоспестя</w:t>
            </w:r>
            <w:r>
              <w:rPr>
                <w:lang w:val="bg-BG"/>
              </w:rPr>
              <w:softHyphen/>
            </w:r>
            <w:r w:rsidRPr="00CD606D">
              <w:rPr>
                <w:lang w:val="bg-BG"/>
              </w:rPr>
              <w:t>ващи мерки;</w:t>
            </w:r>
          </w:p>
          <w:p w14:paraId="6F963F6D" w14:textId="77777777" w:rsidR="004C6FFE" w:rsidRPr="00CD606D" w:rsidRDefault="004C6FFE" w:rsidP="00704773">
            <w:pPr>
              <w:ind w:left="-57" w:right="-57"/>
              <w:jc w:val="both"/>
              <w:rPr>
                <w:lang w:val="bg-BG"/>
              </w:rPr>
            </w:pPr>
            <w:r w:rsidRPr="00CD606D">
              <w:rPr>
                <w:lang w:val="bg-BG"/>
              </w:rPr>
              <w:t xml:space="preserve">2. Намалено количество емисии на CO2 (ползи за околната среда), очаквани над 230 t CO2 </w:t>
            </w:r>
            <w:proofErr w:type="spellStart"/>
            <w:r w:rsidRPr="00CD606D">
              <w:rPr>
                <w:lang w:val="bg-BG"/>
              </w:rPr>
              <w:t>екв</w:t>
            </w:r>
            <w:proofErr w:type="spellEnd"/>
            <w:r w:rsidRPr="00CD606D">
              <w:rPr>
                <w:lang w:val="bg-BG"/>
              </w:rPr>
              <w:t xml:space="preserve">./година </w:t>
            </w:r>
            <w:r>
              <w:rPr>
                <w:lang w:val="bg-BG"/>
              </w:rPr>
              <w:t>на</w:t>
            </w:r>
            <w:r w:rsidRPr="00CD606D">
              <w:rPr>
                <w:lang w:val="bg-BG"/>
              </w:rPr>
              <w:t xml:space="preserve"> проект</w:t>
            </w:r>
            <w:r>
              <w:rPr>
                <w:lang w:val="bg-BG"/>
              </w:rPr>
              <w:t>ен партньор</w:t>
            </w:r>
            <w:r w:rsidRPr="00CD606D">
              <w:rPr>
                <w:lang w:val="bg-BG"/>
              </w:rPr>
              <w:t>;</w:t>
            </w:r>
          </w:p>
          <w:p w14:paraId="720C2398" w14:textId="77777777" w:rsidR="004C6FFE" w:rsidRPr="00CD606D" w:rsidRDefault="004C6FFE" w:rsidP="00704773">
            <w:pPr>
              <w:ind w:left="-57" w:right="-57"/>
              <w:jc w:val="both"/>
              <w:rPr>
                <w:lang w:val="bg-BG"/>
              </w:rPr>
            </w:pPr>
            <w:r w:rsidRPr="00CD606D">
              <w:rPr>
                <w:lang w:val="bg-BG"/>
              </w:rPr>
              <w:t>3. Подобрено възприемане на прехода към по-екологична икономика с ниски въглеродни емисии/</w:t>
            </w:r>
            <w:r>
              <w:rPr>
                <w:lang w:val="bg-BG"/>
              </w:rPr>
              <w:t xml:space="preserve"> </w:t>
            </w:r>
            <w:r w:rsidRPr="00CD606D">
              <w:rPr>
                <w:lang w:val="bg-BG"/>
              </w:rPr>
              <w:t xml:space="preserve">нулеви нетни въглеродни емисии от МСП </w:t>
            </w:r>
            <w:r>
              <w:rPr>
                <w:lang w:val="bg-BG"/>
              </w:rPr>
              <w:t xml:space="preserve">в рамките на програмния регион </w:t>
            </w:r>
            <w:r w:rsidRPr="00CD606D">
              <w:rPr>
                <w:lang w:val="bg-BG"/>
              </w:rPr>
              <w:t xml:space="preserve">чрез прилагане на принципите на енергийна ефективност </w:t>
            </w:r>
            <w:r>
              <w:rPr>
                <w:lang w:val="bg-BG"/>
              </w:rPr>
              <w:t>в производствения процес</w:t>
            </w:r>
          </w:p>
        </w:tc>
        <w:tc>
          <w:tcPr>
            <w:tcW w:w="1589" w:type="dxa"/>
          </w:tcPr>
          <w:p w14:paraId="56BE66BE" w14:textId="77777777" w:rsidR="004C6FFE" w:rsidRPr="00420C31" w:rsidRDefault="004C6FFE" w:rsidP="00704773">
            <w:pPr>
              <w:spacing w:before="40"/>
              <w:ind w:left="-57" w:right="-57"/>
              <w:jc w:val="both"/>
              <w:rPr>
                <w:bCs/>
                <w:color w:val="000000"/>
                <w:szCs w:val="22"/>
                <w:lang w:val="bg-BG"/>
              </w:rPr>
            </w:pPr>
            <w:r>
              <w:rPr>
                <w:bCs/>
                <w:color w:val="000000"/>
                <w:szCs w:val="22"/>
                <w:lang w:val="bg-BG"/>
              </w:rPr>
              <w:lastRenderedPageBreak/>
              <w:t>„</w:t>
            </w:r>
            <w:proofErr w:type="spellStart"/>
            <w:r>
              <w:rPr>
                <w:bCs/>
                <w:color w:val="000000"/>
                <w:szCs w:val="22"/>
              </w:rPr>
              <w:t>Чикън</w:t>
            </w:r>
            <w:proofErr w:type="spellEnd"/>
            <w:r>
              <w:rPr>
                <w:bCs/>
                <w:color w:val="000000"/>
                <w:szCs w:val="22"/>
              </w:rPr>
              <w:t xml:space="preserve"> </w:t>
            </w:r>
            <w:proofErr w:type="spellStart"/>
            <w:r>
              <w:rPr>
                <w:bCs/>
                <w:color w:val="000000"/>
                <w:szCs w:val="22"/>
              </w:rPr>
              <w:t>груп</w:t>
            </w:r>
            <w:proofErr w:type="spellEnd"/>
            <w:r>
              <w:rPr>
                <w:bCs/>
                <w:color w:val="000000"/>
                <w:szCs w:val="22"/>
                <w:lang w:val="bg-BG"/>
              </w:rPr>
              <w:t>“</w:t>
            </w:r>
            <w:r>
              <w:rPr>
                <w:bCs/>
                <w:color w:val="000000"/>
                <w:szCs w:val="22"/>
              </w:rPr>
              <w:t xml:space="preserve"> ООД</w:t>
            </w:r>
          </w:p>
        </w:tc>
        <w:tc>
          <w:tcPr>
            <w:tcW w:w="1901" w:type="dxa"/>
          </w:tcPr>
          <w:p w14:paraId="61786FD9" w14:textId="77777777" w:rsidR="004C6FFE" w:rsidRPr="004D383C" w:rsidRDefault="004C6FFE" w:rsidP="00704773">
            <w:pPr>
              <w:ind w:left="-57" w:right="-57"/>
              <w:jc w:val="both"/>
              <w:rPr>
                <w:lang w:val="bg-BG"/>
              </w:rPr>
            </w:pPr>
            <w:r w:rsidRPr="004D383C">
              <w:rPr>
                <w:lang w:val="bg-BG"/>
              </w:rPr>
              <w:t>Доставка и монтаж на оборудване:</w:t>
            </w:r>
          </w:p>
          <w:p w14:paraId="6467B617" w14:textId="77777777" w:rsidR="004C6FFE" w:rsidRPr="004D383C" w:rsidRDefault="004C6FFE" w:rsidP="00704773">
            <w:pPr>
              <w:ind w:left="-57" w:right="-57"/>
              <w:jc w:val="both"/>
              <w:rPr>
                <w:lang w:val="bg-BG"/>
              </w:rPr>
            </w:pPr>
            <w:r w:rsidRPr="004D383C">
              <w:rPr>
                <w:lang w:val="bg-BG"/>
              </w:rPr>
              <w:t>- хладилни камери; складова камера; подмяна на тръбопроводни инсталации за топла вода; подмяна на врата на хладилник;</w:t>
            </w:r>
          </w:p>
          <w:p w14:paraId="79C17D86" w14:textId="77777777" w:rsidR="004C6FFE" w:rsidRPr="004D383C" w:rsidRDefault="004C6FFE" w:rsidP="00704773">
            <w:pPr>
              <w:ind w:left="-57" w:right="-57"/>
              <w:jc w:val="both"/>
              <w:rPr>
                <w:lang w:val="bg-BG"/>
              </w:rPr>
            </w:pPr>
            <w:r w:rsidRPr="004D383C">
              <w:rPr>
                <w:lang w:val="bg-BG"/>
              </w:rPr>
              <w:t>2. Специализирано оборудване, осигуряващо функционирането на седем хладилни камери за охлаждане на месото за промишлени цели, една от които камери за шоково замразяване</w:t>
            </w:r>
          </w:p>
          <w:p w14:paraId="0EF97079" w14:textId="77777777" w:rsidR="004C6FFE" w:rsidRDefault="004C6FFE" w:rsidP="00704773">
            <w:pPr>
              <w:ind w:left="-57" w:right="-57"/>
              <w:jc w:val="both"/>
              <w:rPr>
                <w:lang w:val="bg-BG"/>
              </w:rPr>
            </w:pPr>
            <w:r w:rsidRPr="004D383C">
              <w:rPr>
                <w:lang w:val="bg-BG"/>
              </w:rPr>
              <w:t>3. Специализирано оборудване, осигуряващо улавяне на отпадната топлина от работата на хладилните двигатели и използването й за загряване на промишлена вода за производствени цели</w:t>
            </w:r>
          </w:p>
        </w:tc>
        <w:tc>
          <w:tcPr>
            <w:tcW w:w="1342" w:type="dxa"/>
          </w:tcPr>
          <w:p w14:paraId="125C8FED" w14:textId="77777777" w:rsidR="004C6FFE" w:rsidRDefault="004C6FFE" w:rsidP="00704773">
            <w:pPr>
              <w:ind w:left="-57" w:right="-57"/>
              <w:jc w:val="center"/>
              <w:rPr>
                <w:lang w:val="bg-BG"/>
              </w:rPr>
            </w:pPr>
            <w:r w:rsidRPr="00270FFE">
              <w:rPr>
                <w:lang w:val="bg-BG"/>
              </w:rPr>
              <w:t>199</w:t>
            </w:r>
            <w:r>
              <w:rPr>
                <w:lang w:val="bg-BG"/>
              </w:rPr>
              <w:t> </w:t>
            </w:r>
            <w:r w:rsidRPr="00270FFE">
              <w:rPr>
                <w:lang w:val="bg-BG"/>
              </w:rPr>
              <w:t>730,75</w:t>
            </w:r>
          </w:p>
        </w:tc>
        <w:tc>
          <w:tcPr>
            <w:tcW w:w="2547" w:type="dxa"/>
          </w:tcPr>
          <w:p w14:paraId="040A32E5" w14:textId="77777777" w:rsidR="004C6FFE" w:rsidRDefault="004C6FFE" w:rsidP="00704773">
            <w:pPr>
              <w:tabs>
                <w:tab w:val="left" w:pos="205"/>
              </w:tabs>
              <w:ind w:left="-57" w:right="-57"/>
              <w:jc w:val="both"/>
              <w:rPr>
                <w:sz w:val="18"/>
                <w:lang w:val="bg-BG"/>
              </w:rPr>
            </w:pPr>
            <w:r w:rsidRPr="00066224">
              <w:rPr>
                <w:b/>
                <w:sz w:val="18"/>
                <w:lang w:val="bg-BG"/>
              </w:rPr>
              <w:t>Стратегически приоритет 3:</w:t>
            </w:r>
            <w:r>
              <w:rPr>
                <w:sz w:val="18"/>
                <w:lang w:val="bg-BG"/>
              </w:rPr>
              <w:t xml:space="preserve"> Т</w:t>
            </w:r>
            <w:r w:rsidRPr="005711CC">
              <w:rPr>
                <w:sz w:val="18"/>
                <w:lang w:val="bg-BG"/>
              </w:rPr>
              <w:t xml:space="preserve">ериториално сближаване и интегрирано развитие на градските, селските и крайбрежните райони от ИТСР на </w:t>
            </w:r>
            <w:r w:rsidRPr="00C81DA5">
              <w:rPr>
                <w:sz w:val="18"/>
                <w:lang w:val="bg-BG"/>
              </w:rPr>
              <w:t>Югоизточен регион:</w:t>
            </w:r>
          </w:p>
          <w:p w14:paraId="164F2CB9" w14:textId="77777777" w:rsidR="004C6FFE" w:rsidRDefault="004C6FFE" w:rsidP="00704773">
            <w:pPr>
              <w:tabs>
                <w:tab w:val="left" w:pos="205"/>
              </w:tabs>
              <w:ind w:left="-57" w:right="-57"/>
              <w:jc w:val="both"/>
              <w:rPr>
                <w:sz w:val="18"/>
                <w:lang w:val="bg-BG"/>
              </w:rPr>
            </w:pPr>
          </w:p>
          <w:p w14:paraId="76736B27" w14:textId="77777777" w:rsidR="004C6FFE" w:rsidRPr="00C81DA5" w:rsidRDefault="004C6FFE" w:rsidP="00704773">
            <w:pPr>
              <w:tabs>
                <w:tab w:val="left" w:pos="205"/>
              </w:tabs>
              <w:ind w:left="-57" w:right="-57"/>
              <w:jc w:val="both"/>
              <w:rPr>
                <w:sz w:val="18"/>
                <w:lang w:val="bg-BG"/>
              </w:rPr>
            </w:pPr>
            <w:r w:rsidRPr="00066224">
              <w:rPr>
                <w:i/>
                <w:sz w:val="18"/>
                <w:lang w:val="bg-BG"/>
              </w:rPr>
              <w:t>Специфична цел 3.3:</w:t>
            </w:r>
            <w:r w:rsidRPr="00C81DA5">
              <w:rPr>
                <w:sz w:val="18"/>
                <w:lang w:val="bg-BG"/>
              </w:rPr>
              <w:t xml:space="preserve"> Развитие на трансграничното и транснационалното сътрудничество, мерките в трансграничното сътрудничество с очакван най-осезаем положителен ефект от регионална гледна точка са следните :</w:t>
            </w:r>
          </w:p>
          <w:p w14:paraId="44E2AEFA" w14:textId="77777777" w:rsidR="004C6FFE" w:rsidRPr="00C81DA5" w:rsidRDefault="004C6FFE" w:rsidP="00704773">
            <w:pPr>
              <w:tabs>
                <w:tab w:val="left" w:pos="205"/>
              </w:tabs>
              <w:ind w:left="-57" w:right="-57"/>
              <w:jc w:val="both"/>
              <w:rPr>
                <w:sz w:val="18"/>
                <w:lang w:val="bg-BG"/>
              </w:rPr>
            </w:pPr>
            <w:r w:rsidRPr="00C81DA5">
              <w:rPr>
                <w:sz w:val="18"/>
                <w:lang w:val="bg-BG"/>
              </w:rPr>
              <w:t>•</w:t>
            </w:r>
            <w:r w:rsidRPr="00C81DA5">
              <w:rPr>
                <w:sz w:val="18"/>
                <w:lang w:val="bg-BG"/>
              </w:rPr>
              <w:tab/>
              <w:t>насърчаване на икономическото развитие и конкурентоспособността на МСП чрез включването им като краен получател на помощта по програмите за ТГС;</w:t>
            </w:r>
          </w:p>
          <w:p w14:paraId="475F97BE" w14:textId="77777777" w:rsidR="004C6FFE" w:rsidRDefault="004C6FFE" w:rsidP="00704773">
            <w:pPr>
              <w:tabs>
                <w:tab w:val="left" w:pos="205"/>
              </w:tabs>
              <w:ind w:left="-57" w:right="-57"/>
              <w:jc w:val="both"/>
              <w:rPr>
                <w:lang w:val="bg-BG"/>
              </w:rPr>
            </w:pPr>
            <w:r w:rsidRPr="00C81DA5">
              <w:rPr>
                <w:sz w:val="18"/>
                <w:lang w:val="bg-BG"/>
              </w:rPr>
              <w:t>•</w:t>
            </w:r>
            <w:r w:rsidRPr="00C81DA5">
              <w:rPr>
                <w:sz w:val="18"/>
                <w:lang w:val="bg-BG"/>
              </w:rPr>
              <w:tab/>
              <w:t>инвестиране в съвместни дейности, насочени към адаптация и смекчаване на изменението на климата, със силен акцент върху устойчиви и екологични мерки;</w:t>
            </w:r>
          </w:p>
        </w:tc>
      </w:tr>
      <w:tr w:rsidR="000F5293" w14:paraId="5B0F00BA" w14:textId="77777777" w:rsidTr="00525F27">
        <w:trPr>
          <w:trHeight w:val="751"/>
        </w:trPr>
        <w:tc>
          <w:tcPr>
            <w:tcW w:w="3693" w:type="dxa"/>
            <w:gridSpan w:val="3"/>
            <w:tcBorders>
              <w:bottom w:val="single" w:sz="4" w:space="0" w:color="auto"/>
            </w:tcBorders>
            <w:vAlign w:val="center"/>
          </w:tcPr>
          <w:p w14:paraId="3604B491" w14:textId="359EFEB9" w:rsidR="000F5293" w:rsidRPr="00D2164E" w:rsidRDefault="000F5293" w:rsidP="000F5293">
            <w:pPr>
              <w:ind w:left="-57" w:right="-57"/>
              <w:jc w:val="right"/>
              <w:rPr>
                <w:lang w:val="bg-BG"/>
              </w:rPr>
            </w:pPr>
            <w:r w:rsidRPr="00B920C6">
              <w:rPr>
                <w:b/>
                <w:lang w:val="bg-BG"/>
              </w:rPr>
              <w:t>Обща стойност на проектите:</w:t>
            </w:r>
          </w:p>
        </w:tc>
        <w:tc>
          <w:tcPr>
            <w:tcW w:w="35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D966" w:themeFill="accent4" w:themeFillTint="99"/>
            <w:vAlign w:val="center"/>
          </w:tcPr>
          <w:p w14:paraId="4704EC29" w14:textId="2F9EC1F8" w:rsidR="000F5293" w:rsidRPr="005C4C79" w:rsidRDefault="000F5293" w:rsidP="000F5293">
            <w:pPr>
              <w:ind w:left="-57" w:right="-57"/>
              <w:jc w:val="center"/>
              <w:rPr>
                <w:lang w:val="bg-BG"/>
              </w:rPr>
            </w:pPr>
            <w:r w:rsidRPr="005C4C79">
              <w:rPr>
                <w:b/>
                <w:bCs/>
                <w:color w:val="000000"/>
                <w:lang w:val="bg-BG"/>
              </w:rPr>
              <w:t>5 096 005,61</w:t>
            </w:r>
          </w:p>
        </w:tc>
        <w:tc>
          <w:tcPr>
            <w:tcW w:w="34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C3E4B92" w14:textId="0CF5AB39" w:rsidR="000F5293" w:rsidRPr="004D383C" w:rsidRDefault="000F5293" w:rsidP="000F5293">
            <w:pPr>
              <w:ind w:left="-57" w:right="-57"/>
              <w:jc w:val="right"/>
              <w:rPr>
                <w:lang w:val="bg-BG"/>
              </w:rPr>
            </w:pPr>
            <w:r w:rsidRPr="00B920C6">
              <w:rPr>
                <w:b/>
                <w:lang w:val="bg-BG"/>
              </w:rPr>
              <w:t>Обща стойност на дейностите на БГ партньори:</w:t>
            </w:r>
          </w:p>
        </w:tc>
        <w:tc>
          <w:tcPr>
            <w:tcW w:w="3889" w:type="dxa"/>
            <w:gridSpan w:val="2"/>
            <w:shd w:val="clear" w:color="auto" w:fill="FFD966" w:themeFill="accent4" w:themeFillTint="99"/>
            <w:vAlign w:val="center"/>
          </w:tcPr>
          <w:p w14:paraId="5F9E682A" w14:textId="22E8B47C" w:rsidR="000F5293" w:rsidRPr="005C4C79" w:rsidRDefault="000F5293" w:rsidP="000F5293">
            <w:pPr>
              <w:tabs>
                <w:tab w:val="left" w:pos="205"/>
              </w:tabs>
              <w:ind w:left="-57" w:right="-57"/>
              <w:jc w:val="center"/>
              <w:rPr>
                <w:lang w:val="bg-BG"/>
              </w:rPr>
            </w:pPr>
            <w:r w:rsidRPr="005C4C79">
              <w:rPr>
                <w:b/>
                <w:lang w:val="bg-BG"/>
              </w:rPr>
              <w:t>2 377 126,83</w:t>
            </w:r>
          </w:p>
        </w:tc>
      </w:tr>
    </w:tbl>
    <w:p w14:paraId="692477D7" w14:textId="77777777" w:rsidR="00F512A4" w:rsidRDefault="00F512A4" w:rsidP="00F512A4">
      <w:pPr>
        <w:rPr>
          <w:lang w:val="bg-BG" w:eastAsia="bg-BG"/>
        </w:rPr>
      </w:pPr>
    </w:p>
    <w:sectPr w:rsidR="00F512A4" w:rsidSect="00E127BF">
      <w:headerReference w:type="default" r:id="rId8"/>
      <w:footerReference w:type="default" r:id="rId9"/>
      <w:pgSz w:w="15840" w:h="12240" w:orient="landscape"/>
      <w:pgMar w:top="1135" w:right="1417" w:bottom="709" w:left="1417" w:header="708" w:footer="29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823DD4" w14:textId="77777777" w:rsidR="00D5401B" w:rsidRDefault="00D5401B" w:rsidP="00866D29">
      <w:r>
        <w:separator/>
      </w:r>
    </w:p>
  </w:endnote>
  <w:endnote w:type="continuationSeparator" w:id="0">
    <w:p w14:paraId="7E77D354" w14:textId="77777777" w:rsidR="00D5401B" w:rsidRDefault="00D5401B" w:rsidP="00866D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Unicode">
    <w:altName w:val="Times New Roman"/>
    <w:panose1 w:val="00000000000000000000"/>
    <w:charset w:val="00"/>
    <w:family w:val="roman"/>
    <w:notTrueType/>
    <w:pitch w:val="default"/>
  </w:font>
  <w:font w:name="TimesNewRoman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5719671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5DAE34" w14:textId="1389C213" w:rsidR="00E127BF" w:rsidRDefault="00E127B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365D9">
          <w:rPr>
            <w:noProof/>
          </w:rPr>
          <w:t>21</w:t>
        </w:r>
        <w:r>
          <w:rPr>
            <w:noProof/>
          </w:rPr>
          <w:fldChar w:fldCharType="end"/>
        </w:r>
      </w:p>
    </w:sdtContent>
  </w:sdt>
  <w:p w14:paraId="34BEEEC9" w14:textId="77777777" w:rsidR="00E127BF" w:rsidRDefault="00E127B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1E4224" w14:textId="77777777" w:rsidR="00D5401B" w:rsidRDefault="00D5401B" w:rsidP="00866D29">
      <w:r>
        <w:separator/>
      </w:r>
    </w:p>
  </w:footnote>
  <w:footnote w:type="continuationSeparator" w:id="0">
    <w:p w14:paraId="372B29FC" w14:textId="77777777" w:rsidR="00D5401B" w:rsidRDefault="00D5401B" w:rsidP="00866D29">
      <w:r>
        <w:continuationSeparator/>
      </w:r>
    </w:p>
  </w:footnote>
  <w:footnote w:id="1">
    <w:p w14:paraId="49B1ECF6" w14:textId="77777777" w:rsidR="00F512A4" w:rsidRPr="0089414A" w:rsidRDefault="00F512A4" w:rsidP="006603D7">
      <w:pPr>
        <w:pStyle w:val="Footer"/>
        <w:rPr>
          <w:lang w:val="bg-BG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bg-BG"/>
        </w:rPr>
        <w:t>Стратегически приоритет</w:t>
      </w:r>
    </w:p>
  </w:footnote>
  <w:footnote w:id="2">
    <w:p w14:paraId="49DC7EBF" w14:textId="77777777" w:rsidR="00F512A4" w:rsidRPr="0089414A" w:rsidRDefault="00F512A4" w:rsidP="006603D7">
      <w:pPr>
        <w:pStyle w:val="FootnoteText"/>
        <w:rPr>
          <w:lang w:val="bg-BG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bg-BG"/>
        </w:rPr>
        <w:t>Специфична цел</w:t>
      </w:r>
    </w:p>
  </w:footnote>
  <w:footnote w:id="3">
    <w:p w14:paraId="2AF73603" w14:textId="77777777" w:rsidR="00F512A4" w:rsidRPr="0089414A" w:rsidRDefault="00F512A4" w:rsidP="006603D7">
      <w:pPr>
        <w:pStyle w:val="FootnoteText"/>
        <w:rPr>
          <w:lang w:val="bg-BG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bg-BG"/>
        </w:rPr>
        <w:t xml:space="preserve">Интегрирана териториална стратегия за развитие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886520" w14:textId="77777777" w:rsidR="00866D29" w:rsidRDefault="00866D29" w:rsidP="00866D29">
    <w:pPr>
      <w:pStyle w:val="Header"/>
      <w:jc w:val="right"/>
    </w:pPr>
    <w:r w:rsidRPr="00866D29">
      <w:rPr>
        <w:i/>
        <w:sz w:val="24"/>
        <w:szCs w:val="24"/>
        <w:lang w:val="bg-BG" w:eastAsia="bg-BG"/>
      </w:rPr>
      <w:t xml:space="preserve">Приложение </w:t>
    </w:r>
    <w:r>
      <w:rPr>
        <w:i/>
        <w:sz w:val="24"/>
        <w:szCs w:val="24"/>
        <w:lang w:val="bg-BG" w:eastAsia="bg-BG"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C060E"/>
    <w:multiLevelType w:val="hybridMultilevel"/>
    <w:tmpl w:val="21A404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B57525"/>
    <w:multiLevelType w:val="hybridMultilevel"/>
    <w:tmpl w:val="21A404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673877"/>
    <w:multiLevelType w:val="hybridMultilevel"/>
    <w:tmpl w:val="BE02C6B6"/>
    <w:lvl w:ilvl="0" w:tplc="04090001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913BCC"/>
    <w:multiLevelType w:val="hybridMultilevel"/>
    <w:tmpl w:val="941212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CD603B"/>
    <w:multiLevelType w:val="hybridMultilevel"/>
    <w:tmpl w:val="21A404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417D8A"/>
    <w:multiLevelType w:val="hybridMultilevel"/>
    <w:tmpl w:val="21A404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EB7523"/>
    <w:multiLevelType w:val="hybridMultilevel"/>
    <w:tmpl w:val="21A404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A11962"/>
    <w:multiLevelType w:val="hybridMultilevel"/>
    <w:tmpl w:val="21A404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E93D35"/>
    <w:multiLevelType w:val="hybridMultilevel"/>
    <w:tmpl w:val="7FA8BDC0"/>
    <w:lvl w:ilvl="0" w:tplc="87FC36E0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23" w:hanging="360"/>
      </w:pPr>
    </w:lvl>
    <w:lvl w:ilvl="2" w:tplc="0409001B" w:tentative="1">
      <w:start w:val="1"/>
      <w:numFmt w:val="lowerRoman"/>
      <w:lvlText w:val="%3."/>
      <w:lvlJc w:val="right"/>
      <w:pPr>
        <w:ind w:left="1743" w:hanging="180"/>
      </w:pPr>
    </w:lvl>
    <w:lvl w:ilvl="3" w:tplc="0409000F" w:tentative="1">
      <w:start w:val="1"/>
      <w:numFmt w:val="decimal"/>
      <w:lvlText w:val="%4."/>
      <w:lvlJc w:val="left"/>
      <w:pPr>
        <w:ind w:left="2463" w:hanging="360"/>
      </w:pPr>
    </w:lvl>
    <w:lvl w:ilvl="4" w:tplc="04090019" w:tentative="1">
      <w:start w:val="1"/>
      <w:numFmt w:val="lowerLetter"/>
      <w:lvlText w:val="%5."/>
      <w:lvlJc w:val="left"/>
      <w:pPr>
        <w:ind w:left="3183" w:hanging="360"/>
      </w:pPr>
    </w:lvl>
    <w:lvl w:ilvl="5" w:tplc="0409001B" w:tentative="1">
      <w:start w:val="1"/>
      <w:numFmt w:val="lowerRoman"/>
      <w:lvlText w:val="%6."/>
      <w:lvlJc w:val="right"/>
      <w:pPr>
        <w:ind w:left="3903" w:hanging="180"/>
      </w:pPr>
    </w:lvl>
    <w:lvl w:ilvl="6" w:tplc="0409000F" w:tentative="1">
      <w:start w:val="1"/>
      <w:numFmt w:val="decimal"/>
      <w:lvlText w:val="%7."/>
      <w:lvlJc w:val="left"/>
      <w:pPr>
        <w:ind w:left="4623" w:hanging="360"/>
      </w:pPr>
    </w:lvl>
    <w:lvl w:ilvl="7" w:tplc="04090019" w:tentative="1">
      <w:start w:val="1"/>
      <w:numFmt w:val="lowerLetter"/>
      <w:lvlText w:val="%8."/>
      <w:lvlJc w:val="left"/>
      <w:pPr>
        <w:ind w:left="5343" w:hanging="360"/>
      </w:pPr>
    </w:lvl>
    <w:lvl w:ilvl="8" w:tplc="040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9" w15:restartNumberingAfterBreak="0">
    <w:nsid w:val="76C41A3A"/>
    <w:multiLevelType w:val="hybridMultilevel"/>
    <w:tmpl w:val="C48E00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9"/>
  </w:num>
  <w:num w:numId="4">
    <w:abstractNumId w:val="4"/>
  </w:num>
  <w:num w:numId="5">
    <w:abstractNumId w:val="8"/>
  </w:num>
  <w:num w:numId="6">
    <w:abstractNumId w:val="1"/>
  </w:num>
  <w:num w:numId="7">
    <w:abstractNumId w:val="7"/>
  </w:num>
  <w:num w:numId="8">
    <w:abstractNumId w:val="0"/>
  </w:num>
  <w:num w:numId="9">
    <w:abstractNumId w:val="6"/>
  </w:num>
  <w:num w:numId="10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aniela Kirilova Dimitrova">
    <w15:presenceInfo w15:providerId="AD" w15:userId="S-1-5-21-583907252-1580818891-854245398-2164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proofState w:spelling="clean" w:grammar="clean"/>
  <w:trackRevisions/>
  <w:defaultTabStop w:val="720"/>
  <w:characterSpacingControl w:val="doNotCompress"/>
  <w:hdrShapeDefaults>
    <o:shapedefaults v:ext="edit" spidmax="460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62C8"/>
    <w:rsid w:val="00001F26"/>
    <w:rsid w:val="00016013"/>
    <w:rsid w:val="00035C66"/>
    <w:rsid w:val="00043A01"/>
    <w:rsid w:val="0004647A"/>
    <w:rsid w:val="0006294D"/>
    <w:rsid w:val="00066224"/>
    <w:rsid w:val="00067FEF"/>
    <w:rsid w:val="0007581D"/>
    <w:rsid w:val="000834BC"/>
    <w:rsid w:val="000967B2"/>
    <w:rsid w:val="00097493"/>
    <w:rsid w:val="000B7894"/>
    <w:rsid w:val="000E4A1F"/>
    <w:rsid w:val="000F24A7"/>
    <w:rsid w:val="000F5293"/>
    <w:rsid w:val="001015EA"/>
    <w:rsid w:val="00104548"/>
    <w:rsid w:val="001216A2"/>
    <w:rsid w:val="00142E42"/>
    <w:rsid w:val="00172F24"/>
    <w:rsid w:val="00177CA3"/>
    <w:rsid w:val="001972A3"/>
    <w:rsid w:val="001A0288"/>
    <w:rsid w:val="001A616C"/>
    <w:rsid w:val="001B23BA"/>
    <w:rsid w:val="001D0586"/>
    <w:rsid w:val="001D1F48"/>
    <w:rsid w:val="001D6D0F"/>
    <w:rsid w:val="001F5366"/>
    <w:rsid w:val="001F6914"/>
    <w:rsid w:val="00214A4A"/>
    <w:rsid w:val="002362BB"/>
    <w:rsid w:val="002362C8"/>
    <w:rsid w:val="0024705A"/>
    <w:rsid w:val="002560C2"/>
    <w:rsid w:val="00270FFE"/>
    <w:rsid w:val="00272F0C"/>
    <w:rsid w:val="00281732"/>
    <w:rsid w:val="002904BA"/>
    <w:rsid w:val="00293E29"/>
    <w:rsid w:val="002F7EDB"/>
    <w:rsid w:val="00302982"/>
    <w:rsid w:val="00352DB2"/>
    <w:rsid w:val="00356235"/>
    <w:rsid w:val="00356F09"/>
    <w:rsid w:val="00370555"/>
    <w:rsid w:val="003A6D9E"/>
    <w:rsid w:val="003B6E2B"/>
    <w:rsid w:val="003C536F"/>
    <w:rsid w:val="003D4CA0"/>
    <w:rsid w:val="003E4622"/>
    <w:rsid w:val="0040435C"/>
    <w:rsid w:val="0041046B"/>
    <w:rsid w:val="00413C07"/>
    <w:rsid w:val="00420C31"/>
    <w:rsid w:val="00434B14"/>
    <w:rsid w:val="004365D9"/>
    <w:rsid w:val="00443781"/>
    <w:rsid w:val="004C0AEE"/>
    <w:rsid w:val="004C0B78"/>
    <w:rsid w:val="004C51D4"/>
    <w:rsid w:val="004C6DC0"/>
    <w:rsid w:val="004C6FFE"/>
    <w:rsid w:val="004D383C"/>
    <w:rsid w:val="00512EB0"/>
    <w:rsid w:val="005133AF"/>
    <w:rsid w:val="005219BB"/>
    <w:rsid w:val="00525F27"/>
    <w:rsid w:val="0054585B"/>
    <w:rsid w:val="005711CC"/>
    <w:rsid w:val="0059491F"/>
    <w:rsid w:val="00594CE8"/>
    <w:rsid w:val="005A0DA5"/>
    <w:rsid w:val="005A5EF3"/>
    <w:rsid w:val="005C4C79"/>
    <w:rsid w:val="005E0752"/>
    <w:rsid w:val="005E4707"/>
    <w:rsid w:val="00632512"/>
    <w:rsid w:val="00656FA8"/>
    <w:rsid w:val="00657C1C"/>
    <w:rsid w:val="006603D7"/>
    <w:rsid w:val="00665EE6"/>
    <w:rsid w:val="00682F05"/>
    <w:rsid w:val="006833F7"/>
    <w:rsid w:val="006866DE"/>
    <w:rsid w:val="00692788"/>
    <w:rsid w:val="006A1E08"/>
    <w:rsid w:val="006B2B21"/>
    <w:rsid w:val="006C4D7A"/>
    <w:rsid w:val="006D6FA5"/>
    <w:rsid w:val="006E0EE4"/>
    <w:rsid w:val="00704773"/>
    <w:rsid w:val="00717250"/>
    <w:rsid w:val="00723FA7"/>
    <w:rsid w:val="00725395"/>
    <w:rsid w:val="00732C92"/>
    <w:rsid w:val="007475A5"/>
    <w:rsid w:val="00752982"/>
    <w:rsid w:val="00754C4C"/>
    <w:rsid w:val="00755E44"/>
    <w:rsid w:val="00772932"/>
    <w:rsid w:val="007B2A81"/>
    <w:rsid w:val="007B34FC"/>
    <w:rsid w:val="007D08E6"/>
    <w:rsid w:val="007D5A05"/>
    <w:rsid w:val="007D742D"/>
    <w:rsid w:val="007F7E0D"/>
    <w:rsid w:val="0081116C"/>
    <w:rsid w:val="00816584"/>
    <w:rsid w:val="0083102B"/>
    <w:rsid w:val="0083287E"/>
    <w:rsid w:val="00866D29"/>
    <w:rsid w:val="008677FE"/>
    <w:rsid w:val="00882A4D"/>
    <w:rsid w:val="00884B33"/>
    <w:rsid w:val="0089414A"/>
    <w:rsid w:val="008A4C67"/>
    <w:rsid w:val="008B42EA"/>
    <w:rsid w:val="008B7F3B"/>
    <w:rsid w:val="008D5013"/>
    <w:rsid w:val="00905F6D"/>
    <w:rsid w:val="00915485"/>
    <w:rsid w:val="00916ED5"/>
    <w:rsid w:val="00940977"/>
    <w:rsid w:val="00964E1D"/>
    <w:rsid w:val="00990C10"/>
    <w:rsid w:val="009D1E0E"/>
    <w:rsid w:val="009E2C03"/>
    <w:rsid w:val="009E4E06"/>
    <w:rsid w:val="00A06267"/>
    <w:rsid w:val="00A436B3"/>
    <w:rsid w:val="00A54B21"/>
    <w:rsid w:val="00A54FD2"/>
    <w:rsid w:val="00A83524"/>
    <w:rsid w:val="00A87B48"/>
    <w:rsid w:val="00AA7035"/>
    <w:rsid w:val="00AA7956"/>
    <w:rsid w:val="00AB1124"/>
    <w:rsid w:val="00AC0CFC"/>
    <w:rsid w:val="00AC1D48"/>
    <w:rsid w:val="00AD4468"/>
    <w:rsid w:val="00AF1243"/>
    <w:rsid w:val="00B14B76"/>
    <w:rsid w:val="00B1608C"/>
    <w:rsid w:val="00B175E1"/>
    <w:rsid w:val="00B30E35"/>
    <w:rsid w:val="00B3199E"/>
    <w:rsid w:val="00B50CA8"/>
    <w:rsid w:val="00B55BE2"/>
    <w:rsid w:val="00B629F0"/>
    <w:rsid w:val="00B7545B"/>
    <w:rsid w:val="00B75CA5"/>
    <w:rsid w:val="00B85279"/>
    <w:rsid w:val="00B920C6"/>
    <w:rsid w:val="00B9537E"/>
    <w:rsid w:val="00BA2C65"/>
    <w:rsid w:val="00BA5F7E"/>
    <w:rsid w:val="00BC1040"/>
    <w:rsid w:val="00BC3BAB"/>
    <w:rsid w:val="00BE2234"/>
    <w:rsid w:val="00BE3632"/>
    <w:rsid w:val="00BE723B"/>
    <w:rsid w:val="00BF1DE4"/>
    <w:rsid w:val="00BF7EDF"/>
    <w:rsid w:val="00C30E84"/>
    <w:rsid w:val="00C400C5"/>
    <w:rsid w:val="00C80BAF"/>
    <w:rsid w:val="00C81DA5"/>
    <w:rsid w:val="00C86A0B"/>
    <w:rsid w:val="00CD606D"/>
    <w:rsid w:val="00CE2B8C"/>
    <w:rsid w:val="00CE7657"/>
    <w:rsid w:val="00CF282A"/>
    <w:rsid w:val="00D101A1"/>
    <w:rsid w:val="00D2164E"/>
    <w:rsid w:val="00D5401B"/>
    <w:rsid w:val="00D640E6"/>
    <w:rsid w:val="00D65940"/>
    <w:rsid w:val="00D8641E"/>
    <w:rsid w:val="00D91E34"/>
    <w:rsid w:val="00D9548F"/>
    <w:rsid w:val="00DD3CDF"/>
    <w:rsid w:val="00E127BF"/>
    <w:rsid w:val="00E41722"/>
    <w:rsid w:val="00E9239D"/>
    <w:rsid w:val="00EB5B7B"/>
    <w:rsid w:val="00EC2AB4"/>
    <w:rsid w:val="00ED14EC"/>
    <w:rsid w:val="00ED6AB6"/>
    <w:rsid w:val="00EE1590"/>
    <w:rsid w:val="00EE566D"/>
    <w:rsid w:val="00EF33F1"/>
    <w:rsid w:val="00F016D2"/>
    <w:rsid w:val="00F07585"/>
    <w:rsid w:val="00F25265"/>
    <w:rsid w:val="00F423E1"/>
    <w:rsid w:val="00F512A4"/>
    <w:rsid w:val="00F63247"/>
    <w:rsid w:val="00F7090D"/>
    <w:rsid w:val="00F9233E"/>
    <w:rsid w:val="00F96EF1"/>
    <w:rsid w:val="00FA58D8"/>
    <w:rsid w:val="00FA5A1A"/>
    <w:rsid w:val="00FC67CB"/>
    <w:rsid w:val="00FE21E2"/>
    <w:rsid w:val="00FF0735"/>
    <w:rsid w:val="00FF7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1"/>
    <o:shapelayout v:ext="edit">
      <o:idmap v:ext="edit" data="1"/>
    </o:shapelayout>
  </w:shapeDefaults>
  <w:decimalSymbol w:val=","/>
  <w:listSeparator w:val=";"/>
  <w14:docId w14:val="5E133973"/>
  <w15:chartTrackingRefBased/>
  <w15:docId w15:val="{EAC16415-4B5D-4C03-BC64-E6286B9F45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D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5219B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66D29"/>
    <w:pPr>
      <w:keepNext/>
      <w:widowControl w:val="0"/>
      <w:snapToGrid w:val="0"/>
      <w:spacing w:before="240" w:after="60"/>
      <w:outlineLvl w:val="2"/>
    </w:pPr>
    <w:rPr>
      <w:rFonts w:ascii="Arial" w:hAnsi="Arial" w:cs="Arial"/>
      <w:b/>
      <w:bCs/>
      <w:sz w:val="26"/>
      <w:szCs w:val="2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semiHidden/>
    <w:rsid w:val="00866D29"/>
    <w:rPr>
      <w:rFonts w:ascii="Arial" w:eastAsia="Times New Roman" w:hAnsi="Arial" w:cs="Arial"/>
      <w:b/>
      <w:bCs/>
      <w:sz w:val="26"/>
      <w:szCs w:val="26"/>
    </w:rPr>
  </w:style>
  <w:style w:type="table" w:styleId="TableGrid">
    <w:name w:val="Table Grid"/>
    <w:basedOn w:val="TableNormal"/>
    <w:rsid w:val="00866D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bg-BG" w:eastAsia="bg-BG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DefaultParagraphFont"/>
    <w:rsid w:val="00866D29"/>
    <w:rPr>
      <w:rFonts w:ascii="TimesNewRomanUnicode" w:hAnsi="TimesNewRomanUnicode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866D29"/>
    <w:rPr>
      <w:rFonts w:ascii="TimesNewRoman" w:hAnsi="TimesNewRoman" w:hint="default"/>
      <w:b w:val="0"/>
      <w:bCs w:val="0"/>
      <w:i w:val="0"/>
      <w:iCs w:val="0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866D29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66D29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866D29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66D29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282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282A"/>
    <w:rPr>
      <w:rFonts w:ascii="Segoe UI" w:eastAsia="Times New Roman" w:hAnsi="Segoe UI" w:cs="Segoe UI"/>
      <w:sz w:val="18"/>
      <w:szCs w:val="18"/>
      <w:lang w:val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57C1C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57C1C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657C1C"/>
    <w:rPr>
      <w:vertAlign w:val="superscript"/>
    </w:rPr>
  </w:style>
  <w:style w:type="paragraph" w:styleId="ListParagraph">
    <w:name w:val="List Paragraph"/>
    <w:basedOn w:val="Normal"/>
    <w:uiPriority w:val="34"/>
    <w:qFormat/>
    <w:rsid w:val="0089414A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F691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F6914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F6914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F691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F6914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5219BB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8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5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1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9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0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CCC66E-8F68-413C-8F7D-6DCD374294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945</TotalTime>
  <Pages>24</Pages>
  <Words>5196</Words>
  <Characters>29621</Characters>
  <Application>Microsoft Office Word</Application>
  <DocSecurity>0</DocSecurity>
  <Lines>246</Lines>
  <Paragraphs>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MARGARITA VLADIMIROVA VELCHEVA</dc:creator>
  <cp:keywords/>
  <dc:description/>
  <cp:lastModifiedBy>Daniela Kirilova Dimitrova</cp:lastModifiedBy>
  <cp:revision>2</cp:revision>
  <dcterms:created xsi:type="dcterms:W3CDTF">2024-05-08T13:56:00Z</dcterms:created>
  <dcterms:modified xsi:type="dcterms:W3CDTF">2025-03-26T11:52:00Z</dcterms:modified>
</cp:coreProperties>
</file>